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516" w:rsidRDefault="005C4516" w:rsidP="005C45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524968908"/>
      <w:bookmarkStart w:id="1" w:name="_Toc52496891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8</w:t>
      </w:r>
      <w:r>
        <w:rPr>
          <w:rFonts w:hint="eastAsia"/>
          <w:b/>
          <w:noProof/>
          <w:sz w:val="24"/>
          <w:lang w:eastAsia="zh-CN"/>
        </w:rPr>
        <w:t>6-e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R5-</w:t>
      </w:r>
      <w:r>
        <w:rPr>
          <w:rFonts w:hint="eastAsia"/>
          <w:b/>
          <w:i/>
          <w:noProof/>
          <w:sz w:val="28"/>
          <w:lang w:eastAsia="zh-CN"/>
        </w:rPr>
        <w:t>20</w:t>
      </w:r>
      <w:r w:rsidR="00F3129A">
        <w:rPr>
          <w:b/>
          <w:i/>
          <w:noProof/>
          <w:sz w:val="28"/>
          <w:lang w:eastAsia="zh-CN"/>
        </w:rPr>
        <w:t>0466</w:t>
      </w:r>
      <w:r>
        <w:rPr>
          <w:b/>
          <w:i/>
          <w:noProof/>
          <w:sz w:val="28"/>
        </w:rPr>
        <w:fldChar w:fldCharType="end"/>
      </w:r>
    </w:p>
    <w:p w:rsidR="005C4516" w:rsidRDefault="005C4516" w:rsidP="005C451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Electronic Meeting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>
        <w:rPr>
          <w:rFonts w:hint="eastAsia"/>
          <w:b/>
          <w:noProof/>
          <w:sz w:val="24"/>
          <w:lang w:eastAsia="zh-CN"/>
        </w:rPr>
        <w:t>7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rFonts w:hint="eastAsia"/>
          <w:b/>
          <w:noProof/>
          <w:sz w:val="24"/>
          <w:lang w:eastAsia="zh-CN"/>
        </w:rPr>
        <w:t>28th</w:t>
      </w:r>
      <w:r w:rsidRPr="00BA51D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February</w:t>
      </w:r>
      <w:r w:rsidRPr="00BA51D9">
        <w:rPr>
          <w:b/>
          <w:noProof/>
          <w:sz w:val="24"/>
        </w:rPr>
        <w:t xml:space="preserve"> 20</w:t>
      </w:r>
      <w:r>
        <w:rPr>
          <w:rFonts w:hint="eastAsia"/>
          <w:b/>
          <w:noProof/>
          <w:sz w:val="24"/>
          <w:lang w:eastAsia="zh-CN"/>
        </w:rPr>
        <w:t>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4516" w:rsidRPr="00457943" w:rsidTr="00FE7B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4516" w:rsidRPr="00457943" w:rsidRDefault="005C4516" w:rsidP="00FE7B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57943">
              <w:rPr>
                <w:i/>
                <w:noProof/>
                <w:sz w:val="14"/>
              </w:rPr>
              <w:t>CR-Form-v12.0</w:t>
            </w:r>
          </w:p>
        </w:tc>
      </w:tr>
      <w:tr w:rsidR="005C4516" w:rsidRPr="00457943" w:rsidTr="00FE7B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C4516" w:rsidRPr="00457943" w:rsidRDefault="005C4516" w:rsidP="00FE7B36">
            <w:pPr>
              <w:pStyle w:val="CRCoverPage"/>
              <w:spacing w:after="0"/>
              <w:jc w:val="center"/>
              <w:rPr>
                <w:noProof/>
              </w:rPr>
            </w:pPr>
            <w:r w:rsidRPr="00457943">
              <w:rPr>
                <w:b/>
                <w:noProof/>
                <w:sz w:val="32"/>
              </w:rPr>
              <w:t>CHANGE REQUEST</w:t>
            </w:r>
          </w:p>
        </w:tc>
      </w:tr>
      <w:tr w:rsidR="005C4516" w:rsidRPr="00457943" w:rsidTr="00FE7B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C4516" w:rsidRPr="00457943" w:rsidRDefault="005C4516" w:rsidP="00FE7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516" w:rsidRPr="00457943" w:rsidTr="00FE7B36">
        <w:tc>
          <w:tcPr>
            <w:tcW w:w="142" w:type="dxa"/>
            <w:tcBorders>
              <w:left w:val="single" w:sz="4" w:space="0" w:color="auto"/>
            </w:tcBorders>
          </w:tcPr>
          <w:p w:rsidR="005C4516" w:rsidRPr="00457943" w:rsidRDefault="005C4516" w:rsidP="00FE7B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C4516" w:rsidRPr="00457943" w:rsidRDefault="005C4516" w:rsidP="008E0F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7943">
              <w:rPr>
                <w:b/>
                <w:noProof/>
                <w:sz w:val="28"/>
              </w:rPr>
              <w:fldChar w:fldCharType="begin"/>
            </w:r>
            <w:r w:rsidRPr="00457943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57943">
              <w:rPr>
                <w:b/>
                <w:noProof/>
                <w:sz w:val="28"/>
              </w:rPr>
              <w:fldChar w:fldCharType="separate"/>
            </w:r>
            <w:r w:rsidR="008E0FA8">
              <w:rPr>
                <w:b/>
                <w:noProof/>
                <w:sz w:val="28"/>
              </w:rPr>
              <w:t>38.521</w:t>
            </w:r>
            <w:r w:rsidRPr="00457943">
              <w:rPr>
                <w:b/>
                <w:noProof/>
                <w:sz w:val="28"/>
              </w:rPr>
              <w:t>-</w:t>
            </w:r>
            <w:r w:rsidR="008E0FA8">
              <w:rPr>
                <w:b/>
                <w:noProof/>
                <w:sz w:val="28"/>
              </w:rPr>
              <w:t>2</w:t>
            </w:r>
            <w:r w:rsidRPr="0045794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C4516" w:rsidRPr="00457943" w:rsidRDefault="005C4516" w:rsidP="00FE7B36">
            <w:pPr>
              <w:pStyle w:val="CRCoverPage"/>
              <w:spacing w:after="0"/>
              <w:jc w:val="center"/>
              <w:rPr>
                <w:noProof/>
              </w:rPr>
            </w:pPr>
            <w:r w:rsidRPr="0045794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C4516" w:rsidRPr="00457943" w:rsidRDefault="00CD34A9" w:rsidP="00FE7B3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0306</w:t>
            </w:r>
          </w:p>
        </w:tc>
        <w:tc>
          <w:tcPr>
            <w:tcW w:w="709" w:type="dxa"/>
          </w:tcPr>
          <w:p w:rsidR="005C4516" w:rsidRPr="00457943" w:rsidRDefault="005C4516" w:rsidP="00FE7B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5794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C4516" w:rsidRPr="00457943" w:rsidRDefault="005C4516" w:rsidP="00FE7B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57943">
              <w:rPr>
                <w:b/>
                <w:noProof/>
                <w:sz w:val="28"/>
              </w:rPr>
              <w:fldChar w:fldCharType="begin"/>
            </w:r>
            <w:r w:rsidRPr="0045794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57943">
              <w:rPr>
                <w:b/>
                <w:noProof/>
                <w:sz w:val="28"/>
              </w:rPr>
              <w:fldChar w:fldCharType="separate"/>
            </w:r>
            <w:r w:rsidRPr="00457943">
              <w:rPr>
                <w:b/>
                <w:noProof/>
                <w:sz w:val="28"/>
              </w:rPr>
              <w:t>-</w:t>
            </w:r>
            <w:r w:rsidRPr="0045794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5C4516" w:rsidRPr="00457943" w:rsidRDefault="005C4516" w:rsidP="00FE7B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5794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C4516" w:rsidRPr="00457943" w:rsidRDefault="005C4516" w:rsidP="00FE7B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57943">
              <w:rPr>
                <w:b/>
                <w:noProof/>
                <w:sz w:val="28"/>
              </w:rPr>
              <w:fldChar w:fldCharType="begin"/>
            </w:r>
            <w:r w:rsidRPr="0045794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457943">
              <w:rPr>
                <w:b/>
                <w:noProof/>
                <w:sz w:val="28"/>
              </w:rPr>
              <w:fldChar w:fldCharType="separate"/>
            </w:r>
            <w:r w:rsidRPr="00457943"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457943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457943">
              <w:rPr>
                <w:b/>
                <w:noProof/>
                <w:sz w:val="28"/>
              </w:rPr>
              <w:t>.0</w:t>
            </w:r>
            <w:r w:rsidRPr="0045794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C4516" w:rsidRPr="00457943" w:rsidRDefault="005C4516" w:rsidP="00FE7B36">
            <w:pPr>
              <w:pStyle w:val="CRCoverPage"/>
              <w:spacing w:after="0"/>
              <w:rPr>
                <w:noProof/>
              </w:rPr>
            </w:pPr>
          </w:p>
        </w:tc>
      </w:tr>
      <w:tr w:rsidR="005C4516" w:rsidRPr="00457943" w:rsidTr="00FE7B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C4516" w:rsidRPr="00457943" w:rsidRDefault="005C4516" w:rsidP="00FE7B36">
            <w:pPr>
              <w:pStyle w:val="CRCoverPage"/>
              <w:spacing w:after="0"/>
              <w:rPr>
                <w:noProof/>
              </w:rPr>
            </w:pPr>
          </w:p>
        </w:tc>
      </w:tr>
      <w:tr w:rsidR="005C4516" w:rsidRPr="00457943" w:rsidTr="00FE7B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C4516" w:rsidRPr="00457943" w:rsidRDefault="005C4516" w:rsidP="00FE7B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57943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457943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457943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457943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5794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5794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57943">
              <w:rPr>
                <w:rFonts w:cs="Arial"/>
                <w:i/>
                <w:noProof/>
              </w:rPr>
              <w:br/>
            </w:r>
            <w:hyperlink r:id="rId7" w:history="1">
              <w:r w:rsidRPr="00457943"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457943">
              <w:rPr>
                <w:rFonts w:cs="Arial"/>
                <w:i/>
                <w:noProof/>
              </w:rPr>
              <w:t>.</w:t>
            </w:r>
          </w:p>
        </w:tc>
      </w:tr>
      <w:tr w:rsidR="005C4516" w:rsidRPr="00457943" w:rsidTr="00FE7B36">
        <w:tc>
          <w:tcPr>
            <w:tcW w:w="9641" w:type="dxa"/>
            <w:gridSpan w:val="9"/>
          </w:tcPr>
          <w:p w:rsidR="005C4516" w:rsidRPr="00457943" w:rsidRDefault="005C4516" w:rsidP="00FE7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C4516" w:rsidRDefault="005C4516" w:rsidP="005C45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4516" w:rsidRPr="00457943" w:rsidTr="00FE7B36">
        <w:tc>
          <w:tcPr>
            <w:tcW w:w="2835" w:type="dxa"/>
          </w:tcPr>
          <w:p w:rsidR="005C4516" w:rsidRPr="00457943" w:rsidRDefault="005C4516" w:rsidP="00FE7B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5794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C4516" w:rsidRPr="00457943" w:rsidRDefault="005C4516" w:rsidP="00FE7B36">
            <w:pPr>
              <w:pStyle w:val="CRCoverPage"/>
              <w:spacing w:after="0"/>
              <w:jc w:val="right"/>
              <w:rPr>
                <w:noProof/>
              </w:rPr>
            </w:pPr>
            <w:r w:rsidRPr="0045794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C4516" w:rsidRPr="00457943" w:rsidRDefault="005C4516" w:rsidP="00FE7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C4516" w:rsidRPr="00457943" w:rsidRDefault="005C4516" w:rsidP="00FE7B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794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C4516" w:rsidRPr="00457943" w:rsidRDefault="005C4516" w:rsidP="00FE7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C4516" w:rsidRPr="00457943" w:rsidRDefault="005C4516" w:rsidP="00FE7B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5794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C4516" w:rsidRPr="00457943" w:rsidRDefault="005C4516" w:rsidP="00FE7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C4516" w:rsidRPr="00457943" w:rsidRDefault="005C4516" w:rsidP="00FE7B36">
            <w:pPr>
              <w:pStyle w:val="CRCoverPage"/>
              <w:spacing w:after="0"/>
              <w:jc w:val="right"/>
              <w:rPr>
                <w:noProof/>
              </w:rPr>
            </w:pPr>
            <w:r w:rsidRPr="0045794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C4516" w:rsidRPr="00457943" w:rsidRDefault="005C4516" w:rsidP="00FE7B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C4516" w:rsidRDefault="005C4516" w:rsidP="005C451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4516" w:rsidRPr="00457943" w:rsidTr="00FE7B36">
        <w:tc>
          <w:tcPr>
            <w:tcW w:w="9640" w:type="dxa"/>
            <w:gridSpan w:val="11"/>
          </w:tcPr>
          <w:p w:rsidR="005C4516" w:rsidRPr="00457943" w:rsidRDefault="005C4516" w:rsidP="00FE7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516" w:rsidRPr="00457943" w:rsidTr="00FE7B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C4516" w:rsidRPr="00457943" w:rsidRDefault="005C4516" w:rsidP="00FE7B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7943">
              <w:rPr>
                <w:b/>
                <w:i/>
                <w:noProof/>
              </w:rPr>
              <w:t>Title:</w:t>
            </w:r>
            <w:r w:rsidRPr="0045794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4516" w:rsidRPr="00457943" w:rsidRDefault="008E0FA8" w:rsidP="008E0FA8">
            <w:pPr>
              <w:pStyle w:val="CRCoverPage"/>
              <w:spacing w:after="0"/>
              <w:ind w:left="100"/>
              <w:rPr>
                <w:noProof/>
              </w:rPr>
            </w:pPr>
            <w:r w:rsidRPr="008E0FA8">
              <w:t>Update of FR2 REFSENS</w:t>
            </w:r>
          </w:p>
        </w:tc>
      </w:tr>
      <w:tr w:rsidR="005C4516" w:rsidRPr="00457943" w:rsidTr="00FE7B36">
        <w:tc>
          <w:tcPr>
            <w:tcW w:w="1843" w:type="dxa"/>
            <w:tcBorders>
              <w:left w:val="single" w:sz="4" w:space="0" w:color="auto"/>
            </w:tcBorders>
          </w:tcPr>
          <w:p w:rsidR="005C4516" w:rsidRPr="00457943" w:rsidRDefault="005C4516" w:rsidP="00FE7B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C4516" w:rsidRPr="00457943" w:rsidRDefault="005C4516" w:rsidP="00FE7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516" w:rsidRPr="00457943" w:rsidTr="00FE7B36">
        <w:tc>
          <w:tcPr>
            <w:tcW w:w="1843" w:type="dxa"/>
            <w:tcBorders>
              <w:left w:val="single" w:sz="4" w:space="0" w:color="auto"/>
            </w:tcBorders>
          </w:tcPr>
          <w:p w:rsidR="005C4516" w:rsidRPr="00457943" w:rsidRDefault="005C4516" w:rsidP="00FE7B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794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C4516" w:rsidRPr="00457943" w:rsidRDefault="005C4516" w:rsidP="008E0F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Huawei, </w:t>
            </w:r>
            <w:r w:rsidR="008E0FA8">
              <w:rPr>
                <w:rFonts w:hint="eastAsia"/>
                <w:noProof/>
                <w:lang w:eastAsia="zh-CN"/>
              </w:rPr>
              <w:t>Hisilicon</w:t>
            </w:r>
          </w:p>
        </w:tc>
      </w:tr>
      <w:tr w:rsidR="005C4516" w:rsidRPr="00457943" w:rsidTr="00FE7B36">
        <w:tc>
          <w:tcPr>
            <w:tcW w:w="1843" w:type="dxa"/>
            <w:tcBorders>
              <w:left w:val="single" w:sz="4" w:space="0" w:color="auto"/>
            </w:tcBorders>
          </w:tcPr>
          <w:p w:rsidR="005C4516" w:rsidRPr="00457943" w:rsidRDefault="005C4516" w:rsidP="00FE7B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794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C4516" w:rsidRPr="00457943" w:rsidRDefault="005C4516" w:rsidP="00FE7B36">
            <w:pPr>
              <w:pStyle w:val="CRCoverPage"/>
              <w:spacing w:after="0"/>
              <w:ind w:left="100"/>
              <w:rPr>
                <w:noProof/>
              </w:rPr>
            </w:pPr>
            <w:r w:rsidRPr="00457943">
              <w:t>R5</w:t>
            </w:r>
            <w:r w:rsidRPr="00457943">
              <w:fldChar w:fldCharType="begin"/>
            </w:r>
            <w:r w:rsidRPr="00457943">
              <w:instrText xml:space="preserve"> DOCPROPERTY  SourceIfTsg  \* MERGEFORMAT </w:instrText>
            </w:r>
            <w:r w:rsidRPr="00457943">
              <w:fldChar w:fldCharType="end"/>
            </w:r>
          </w:p>
        </w:tc>
      </w:tr>
      <w:tr w:rsidR="005C4516" w:rsidRPr="00457943" w:rsidTr="00FE7B36">
        <w:tc>
          <w:tcPr>
            <w:tcW w:w="1843" w:type="dxa"/>
            <w:tcBorders>
              <w:left w:val="single" w:sz="4" w:space="0" w:color="auto"/>
            </w:tcBorders>
          </w:tcPr>
          <w:p w:rsidR="005C4516" w:rsidRPr="00457943" w:rsidRDefault="005C4516" w:rsidP="00FE7B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C4516" w:rsidRPr="00457943" w:rsidRDefault="005C4516" w:rsidP="00FE7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516" w:rsidRPr="00457943" w:rsidTr="00FE7B36">
        <w:tc>
          <w:tcPr>
            <w:tcW w:w="1843" w:type="dxa"/>
            <w:tcBorders>
              <w:left w:val="single" w:sz="4" w:space="0" w:color="auto"/>
            </w:tcBorders>
          </w:tcPr>
          <w:p w:rsidR="005C4516" w:rsidRPr="00457943" w:rsidRDefault="005C4516" w:rsidP="00FE7B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7943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C4516" w:rsidRPr="00457943" w:rsidRDefault="00E351A5" w:rsidP="00FE7B36">
            <w:pPr>
              <w:pStyle w:val="CRCoverPage"/>
              <w:spacing w:after="0"/>
              <w:ind w:left="100"/>
              <w:rPr>
                <w:noProof/>
              </w:rPr>
            </w:pPr>
            <w:r w:rsidRPr="00E351A5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5C4516" w:rsidRPr="00457943" w:rsidRDefault="005C4516" w:rsidP="00FE7B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C4516" w:rsidRPr="00457943" w:rsidRDefault="005C4516" w:rsidP="00FE7B36">
            <w:pPr>
              <w:pStyle w:val="CRCoverPage"/>
              <w:spacing w:after="0"/>
              <w:jc w:val="right"/>
              <w:rPr>
                <w:noProof/>
              </w:rPr>
            </w:pPr>
            <w:r w:rsidRPr="0045794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C4516" w:rsidRPr="00457943" w:rsidRDefault="005C4516" w:rsidP="00C90441">
            <w:pPr>
              <w:pStyle w:val="CRCoverPage"/>
              <w:spacing w:after="0"/>
              <w:ind w:left="100"/>
              <w:rPr>
                <w:noProof/>
              </w:rPr>
            </w:pPr>
            <w:r w:rsidRPr="00457943">
              <w:rPr>
                <w:noProof/>
              </w:rPr>
              <w:fldChar w:fldCharType="begin"/>
            </w:r>
            <w:r w:rsidRPr="00457943">
              <w:rPr>
                <w:noProof/>
              </w:rPr>
              <w:instrText xml:space="preserve"> DOCPROPERTY  ResDate  \* MERGEFORMAT </w:instrText>
            </w:r>
            <w:r w:rsidRPr="00457943">
              <w:rPr>
                <w:noProof/>
              </w:rPr>
              <w:fldChar w:fldCharType="separate"/>
            </w:r>
            <w:r w:rsidRPr="00457943"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20</w:t>
            </w:r>
            <w:r w:rsidRPr="00457943">
              <w:rPr>
                <w:noProof/>
              </w:rPr>
              <w:t>-0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E351A5">
              <w:rPr>
                <w:noProof/>
              </w:rPr>
              <w:t>-1</w:t>
            </w:r>
            <w:r w:rsidR="00C90441">
              <w:rPr>
                <w:noProof/>
              </w:rPr>
              <w:t>1</w:t>
            </w:r>
            <w:r w:rsidRPr="00457943">
              <w:rPr>
                <w:noProof/>
              </w:rPr>
              <w:fldChar w:fldCharType="end"/>
            </w:r>
          </w:p>
        </w:tc>
      </w:tr>
      <w:tr w:rsidR="005C4516" w:rsidRPr="00457943" w:rsidTr="00FE7B36">
        <w:tc>
          <w:tcPr>
            <w:tcW w:w="1843" w:type="dxa"/>
            <w:tcBorders>
              <w:left w:val="single" w:sz="4" w:space="0" w:color="auto"/>
            </w:tcBorders>
          </w:tcPr>
          <w:p w:rsidR="005C4516" w:rsidRPr="00457943" w:rsidRDefault="005C4516" w:rsidP="00FE7B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C4516" w:rsidRPr="00457943" w:rsidRDefault="005C4516" w:rsidP="00FE7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C4516" w:rsidRPr="00457943" w:rsidRDefault="005C4516" w:rsidP="00FE7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C4516" w:rsidRPr="00457943" w:rsidRDefault="005C4516" w:rsidP="00FE7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C4516" w:rsidRPr="00457943" w:rsidRDefault="005C4516" w:rsidP="00FE7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516" w:rsidRPr="00457943" w:rsidTr="00FE7B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C4516" w:rsidRPr="00457943" w:rsidRDefault="005C4516" w:rsidP="00FE7B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5794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C4516" w:rsidRPr="00457943" w:rsidRDefault="005C4516" w:rsidP="00FE7B3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943">
              <w:rPr>
                <w:b/>
                <w:noProof/>
              </w:rPr>
              <w:fldChar w:fldCharType="begin"/>
            </w:r>
            <w:r w:rsidRPr="00457943">
              <w:rPr>
                <w:b/>
                <w:noProof/>
              </w:rPr>
              <w:instrText xml:space="preserve"> DOCPROPERTY  Cat  \* MERGEFORMAT </w:instrText>
            </w:r>
            <w:r w:rsidRPr="00457943">
              <w:rPr>
                <w:b/>
                <w:noProof/>
              </w:rPr>
              <w:fldChar w:fldCharType="separate"/>
            </w:r>
            <w:r w:rsidRPr="00457943">
              <w:rPr>
                <w:b/>
                <w:noProof/>
              </w:rPr>
              <w:t>F</w:t>
            </w:r>
            <w:r w:rsidRPr="00457943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C4516" w:rsidRPr="00457943" w:rsidRDefault="005C4516" w:rsidP="00FE7B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C4516" w:rsidRPr="00457943" w:rsidRDefault="005C4516" w:rsidP="00FE7B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5794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C4516" w:rsidRPr="00457943" w:rsidRDefault="005C4516" w:rsidP="00FE7B36">
            <w:pPr>
              <w:pStyle w:val="CRCoverPage"/>
              <w:spacing w:after="0"/>
              <w:ind w:left="100"/>
              <w:rPr>
                <w:noProof/>
              </w:rPr>
            </w:pPr>
            <w:r w:rsidRPr="00457943">
              <w:rPr>
                <w:noProof/>
              </w:rPr>
              <w:fldChar w:fldCharType="begin"/>
            </w:r>
            <w:r w:rsidRPr="00457943">
              <w:rPr>
                <w:noProof/>
              </w:rPr>
              <w:instrText xml:space="preserve"> DOCPROPERTY  Release  \* MERGEFORMAT </w:instrText>
            </w:r>
            <w:r w:rsidRPr="00457943">
              <w:rPr>
                <w:noProof/>
              </w:rPr>
              <w:fldChar w:fldCharType="separate"/>
            </w:r>
            <w:r w:rsidRPr="00457943">
              <w:rPr>
                <w:noProof/>
              </w:rPr>
              <w:t>Rel-16</w:t>
            </w:r>
            <w:r w:rsidRPr="00457943">
              <w:rPr>
                <w:noProof/>
              </w:rPr>
              <w:fldChar w:fldCharType="end"/>
            </w:r>
          </w:p>
        </w:tc>
      </w:tr>
      <w:tr w:rsidR="005C4516" w:rsidRPr="00457943" w:rsidTr="00FE7B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C4516" w:rsidRPr="00457943" w:rsidRDefault="005C4516" w:rsidP="00FE7B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C4516" w:rsidRPr="00457943" w:rsidRDefault="005C4516" w:rsidP="00FE7B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57943">
              <w:rPr>
                <w:i/>
                <w:noProof/>
                <w:sz w:val="18"/>
              </w:rPr>
              <w:t xml:space="preserve">Use </w:t>
            </w:r>
            <w:r w:rsidRPr="00457943">
              <w:rPr>
                <w:i/>
                <w:noProof/>
                <w:sz w:val="18"/>
                <w:u w:val="single"/>
              </w:rPr>
              <w:t>one</w:t>
            </w:r>
            <w:r w:rsidRPr="00457943">
              <w:rPr>
                <w:i/>
                <w:noProof/>
                <w:sz w:val="18"/>
              </w:rPr>
              <w:t xml:space="preserve"> of the following categories:</w:t>
            </w:r>
            <w:r w:rsidRPr="00457943">
              <w:rPr>
                <w:b/>
                <w:i/>
                <w:noProof/>
                <w:sz w:val="18"/>
              </w:rPr>
              <w:br/>
              <w:t>F</w:t>
            </w:r>
            <w:r w:rsidRPr="00457943">
              <w:rPr>
                <w:i/>
                <w:noProof/>
                <w:sz w:val="18"/>
              </w:rPr>
              <w:t xml:space="preserve">  (correction)</w:t>
            </w:r>
            <w:r w:rsidRPr="00457943">
              <w:rPr>
                <w:i/>
                <w:noProof/>
                <w:sz w:val="18"/>
              </w:rPr>
              <w:br/>
            </w:r>
            <w:r w:rsidRPr="00457943">
              <w:rPr>
                <w:b/>
                <w:i/>
                <w:noProof/>
                <w:sz w:val="18"/>
              </w:rPr>
              <w:t>A</w:t>
            </w:r>
            <w:r w:rsidRPr="0045794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457943">
              <w:rPr>
                <w:i/>
                <w:noProof/>
                <w:sz w:val="18"/>
              </w:rPr>
              <w:br/>
            </w:r>
            <w:r w:rsidRPr="00457943">
              <w:rPr>
                <w:b/>
                <w:i/>
                <w:noProof/>
                <w:sz w:val="18"/>
              </w:rPr>
              <w:t>B</w:t>
            </w:r>
            <w:r w:rsidRPr="00457943">
              <w:rPr>
                <w:i/>
                <w:noProof/>
                <w:sz w:val="18"/>
              </w:rPr>
              <w:t xml:space="preserve">  (addition of feature), </w:t>
            </w:r>
            <w:r w:rsidRPr="00457943">
              <w:rPr>
                <w:i/>
                <w:noProof/>
                <w:sz w:val="18"/>
              </w:rPr>
              <w:br/>
            </w:r>
            <w:r w:rsidRPr="00457943">
              <w:rPr>
                <w:b/>
                <w:i/>
                <w:noProof/>
                <w:sz w:val="18"/>
              </w:rPr>
              <w:t>C</w:t>
            </w:r>
            <w:r w:rsidRPr="00457943">
              <w:rPr>
                <w:i/>
                <w:noProof/>
                <w:sz w:val="18"/>
              </w:rPr>
              <w:t xml:space="preserve">  (functional modification of feature)</w:t>
            </w:r>
            <w:r w:rsidRPr="00457943">
              <w:rPr>
                <w:i/>
                <w:noProof/>
                <w:sz w:val="18"/>
              </w:rPr>
              <w:br/>
            </w:r>
            <w:r w:rsidRPr="00457943">
              <w:rPr>
                <w:b/>
                <w:i/>
                <w:noProof/>
                <w:sz w:val="18"/>
              </w:rPr>
              <w:t>D</w:t>
            </w:r>
            <w:r w:rsidRPr="00457943">
              <w:rPr>
                <w:i/>
                <w:noProof/>
                <w:sz w:val="18"/>
              </w:rPr>
              <w:t xml:space="preserve">  (editorial modification)</w:t>
            </w:r>
          </w:p>
          <w:p w:rsidR="005C4516" w:rsidRPr="00457943" w:rsidRDefault="005C4516" w:rsidP="00FE7B36">
            <w:pPr>
              <w:pStyle w:val="CRCoverPage"/>
              <w:rPr>
                <w:noProof/>
              </w:rPr>
            </w:pPr>
            <w:r w:rsidRPr="00457943">
              <w:rPr>
                <w:noProof/>
                <w:sz w:val="18"/>
              </w:rPr>
              <w:t>Detailed explanations of the above categories can</w:t>
            </w:r>
            <w:r w:rsidRPr="00457943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457943">
                <w:rPr>
                  <w:rStyle w:val="a5"/>
                  <w:noProof/>
                  <w:sz w:val="18"/>
                </w:rPr>
                <w:t>TR 21.900</w:t>
              </w:r>
            </w:hyperlink>
            <w:r w:rsidRPr="0045794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C4516" w:rsidRPr="00457943" w:rsidRDefault="005C4516" w:rsidP="00FE7B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57943">
              <w:rPr>
                <w:i/>
                <w:noProof/>
                <w:sz w:val="18"/>
              </w:rPr>
              <w:t xml:space="preserve">Use </w:t>
            </w:r>
            <w:r w:rsidRPr="00457943">
              <w:rPr>
                <w:i/>
                <w:noProof/>
                <w:sz w:val="18"/>
                <w:u w:val="single"/>
              </w:rPr>
              <w:t>one</w:t>
            </w:r>
            <w:r w:rsidRPr="00457943">
              <w:rPr>
                <w:i/>
                <w:noProof/>
                <w:sz w:val="18"/>
              </w:rPr>
              <w:t xml:space="preserve"> of the following releases:</w:t>
            </w:r>
            <w:r w:rsidRPr="00457943">
              <w:rPr>
                <w:i/>
                <w:noProof/>
                <w:sz w:val="18"/>
              </w:rPr>
              <w:br/>
              <w:t>Rel-8</w:t>
            </w:r>
            <w:r w:rsidRPr="00457943">
              <w:rPr>
                <w:i/>
                <w:noProof/>
                <w:sz w:val="18"/>
              </w:rPr>
              <w:tab/>
              <w:t>(Release 8)</w:t>
            </w:r>
            <w:r w:rsidRPr="00457943">
              <w:rPr>
                <w:i/>
                <w:noProof/>
                <w:sz w:val="18"/>
              </w:rPr>
              <w:br/>
              <w:t>Rel-9</w:t>
            </w:r>
            <w:r w:rsidRPr="00457943">
              <w:rPr>
                <w:i/>
                <w:noProof/>
                <w:sz w:val="18"/>
              </w:rPr>
              <w:tab/>
              <w:t>(Release 9)</w:t>
            </w:r>
            <w:r w:rsidRPr="00457943">
              <w:rPr>
                <w:i/>
                <w:noProof/>
                <w:sz w:val="18"/>
              </w:rPr>
              <w:br/>
              <w:t>Rel-10</w:t>
            </w:r>
            <w:r w:rsidRPr="00457943">
              <w:rPr>
                <w:i/>
                <w:noProof/>
                <w:sz w:val="18"/>
              </w:rPr>
              <w:tab/>
              <w:t>(Release 10)</w:t>
            </w:r>
            <w:r w:rsidRPr="00457943">
              <w:rPr>
                <w:i/>
                <w:noProof/>
                <w:sz w:val="18"/>
              </w:rPr>
              <w:br/>
              <w:t>Rel-11</w:t>
            </w:r>
            <w:r w:rsidRPr="00457943">
              <w:rPr>
                <w:i/>
                <w:noProof/>
                <w:sz w:val="18"/>
              </w:rPr>
              <w:tab/>
              <w:t>(Release 11)</w:t>
            </w:r>
            <w:r w:rsidRPr="00457943">
              <w:rPr>
                <w:i/>
                <w:noProof/>
                <w:sz w:val="18"/>
              </w:rPr>
              <w:br/>
              <w:t>Rel-12</w:t>
            </w:r>
            <w:r w:rsidRPr="00457943">
              <w:rPr>
                <w:i/>
                <w:noProof/>
                <w:sz w:val="18"/>
              </w:rPr>
              <w:tab/>
              <w:t>(Release 12)</w:t>
            </w:r>
            <w:r w:rsidRPr="00457943">
              <w:rPr>
                <w:i/>
                <w:noProof/>
                <w:sz w:val="18"/>
              </w:rPr>
              <w:br/>
            </w:r>
            <w:bookmarkStart w:id="3" w:name="OLE_LINK1"/>
            <w:r w:rsidRPr="00457943">
              <w:rPr>
                <w:i/>
                <w:noProof/>
                <w:sz w:val="18"/>
              </w:rPr>
              <w:t>Rel-13</w:t>
            </w:r>
            <w:r w:rsidRPr="00457943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457943">
              <w:rPr>
                <w:i/>
                <w:noProof/>
                <w:sz w:val="18"/>
              </w:rPr>
              <w:br/>
              <w:t>Rel-14</w:t>
            </w:r>
            <w:r w:rsidRPr="00457943">
              <w:rPr>
                <w:i/>
                <w:noProof/>
                <w:sz w:val="18"/>
              </w:rPr>
              <w:tab/>
              <w:t>(Release 14)</w:t>
            </w:r>
            <w:r w:rsidRPr="00457943">
              <w:rPr>
                <w:i/>
                <w:noProof/>
                <w:sz w:val="18"/>
              </w:rPr>
              <w:br/>
              <w:t>Rel-15</w:t>
            </w:r>
            <w:r w:rsidRPr="00457943">
              <w:rPr>
                <w:i/>
                <w:noProof/>
                <w:sz w:val="18"/>
              </w:rPr>
              <w:tab/>
              <w:t>(Release 15)</w:t>
            </w:r>
            <w:r w:rsidRPr="00457943">
              <w:rPr>
                <w:i/>
                <w:noProof/>
                <w:sz w:val="18"/>
              </w:rPr>
              <w:br/>
              <w:t>Rel-16</w:t>
            </w:r>
            <w:r w:rsidRPr="0045794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C4516" w:rsidRPr="00457943" w:rsidTr="00FE7B36">
        <w:tc>
          <w:tcPr>
            <w:tcW w:w="1843" w:type="dxa"/>
          </w:tcPr>
          <w:p w:rsidR="005C4516" w:rsidRPr="00457943" w:rsidRDefault="005C4516" w:rsidP="00FE7B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C4516" w:rsidRPr="00457943" w:rsidRDefault="005C4516" w:rsidP="00FE7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516" w:rsidRPr="00457943" w:rsidTr="00FE7B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C4516" w:rsidRPr="00457943" w:rsidRDefault="005C4516" w:rsidP="00FE7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794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4516" w:rsidRPr="00457943" w:rsidRDefault="00A63C3C" w:rsidP="00A63C3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CP-OFDM is used for REFSENS downlink configuration. The RB allocation can be the </w:t>
            </w:r>
            <w:r w:rsidRPr="00A63C3C">
              <w:t>maximum transmission bandwidth configuration</w:t>
            </w:r>
            <w:r>
              <w:t>.</w:t>
            </w:r>
          </w:p>
        </w:tc>
      </w:tr>
      <w:tr w:rsidR="005C4516" w:rsidRPr="00457943" w:rsidTr="00FE7B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4516" w:rsidRPr="00457943" w:rsidRDefault="005C4516" w:rsidP="00FE7B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4516" w:rsidRPr="00457943" w:rsidRDefault="005C4516" w:rsidP="00FE7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516" w:rsidRPr="00457943" w:rsidTr="00FE7B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4516" w:rsidRPr="00457943" w:rsidRDefault="005C4516" w:rsidP="00FE7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794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C4516" w:rsidRPr="00457943" w:rsidRDefault="00772430" w:rsidP="005856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Updating the downlink configuration to </w:t>
            </w:r>
            <w:r w:rsidR="005856C5">
              <w:rPr>
                <w:noProof/>
                <w:lang w:eastAsia="zh-CN"/>
              </w:rPr>
              <w:t>adopt the maximum transmission bandwidth configuration.</w:t>
            </w:r>
          </w:p>
        </w:tc>
      </w:tr>
      <w:tr w:rsidR="005C4516" w:rsidRPr="00457943" w:rsidTr="00FE7B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4516" w:rsidRPr="00457943" w:rsidRDefault="005C4516" w:rsidP="00FE7B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4516" w:rsidRPr="00457943" w:rsidRDefault="005C4516" w:rsidP="00FE7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516" w:rsidRPr="00457943" w:rsidTr="00FE7B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C4516" w:rsidRPr="00457943" w:rsidRDefault="005C4516" w:rsidP="00FE7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794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4516" w:rsidRPr="00457943" w:rsidRDefault="00772430" w:rsidP="00E128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configuration </w:t>
            </w:r>
            <w:r w:rsidR="00B46AD4">
              <w:rPr>
                <w:noProof/>
              </w:rPr>
              <w:t>for FR2 REFSENS will not be</w:t>
            </w:r>
            <w:r w:rsidR="00E12847">
              <w:rPr>
                <w:noProof/>
              </w:rPr>
              <w:t xml:space="preserve"> appropriate enough.</w:t>
            </w:r>
          </w:p>
        </w:tc>
      </w:tr>
      <w:tr w:rsidR="005C4516" w:rsidRPr="00457943" w:rsidTr="00FE7B36">
        <w:tc>
          <w:tcPr>
            <w:tcW w:w="2694" w:type="dxa"/>
            <w:gridSpan w:val="2"/>
          </w:tcPr>
          <w:p w:rsidR="005C4516" w:rsidRPr="00457943" w:rsidRDefault="005C4516" w:rsidP="00FE7B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C4516" w:rsidRPr="00457943" w:rsidRDefault="005C4516" w:rsidP="00FE7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516" w:rsidRPr="00457943" w:rsidTr="00FE7B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C4516" w:rsidRPr="00457943" w:rsidRDefault="005C4516" w:rsidP="00FE7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794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C4516" w:rsidRPr="00457943" w:rsidRDefault="00E12847" w:rsidP="00FE7B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7.3.2</w:t>
            </w:r>
          </w:p>
        </w:tc>
      </w:tr>
      <w:tr w:rsidR="005C4516" w:rsidRPr="00457943" w:rsidTr="00FE7B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4516" w:rsidRPr="00457943" w:rsidRDefault="005C4516" w:rsidP="00FE7B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4516" w:rsidRPr="00457943" w:rsidRDefault="005C4516" w:rsidP="00FE7B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516" w:rsidRPr="00457943" w:rsidTr="00FE7B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4516" w:rsidRPr="00457943" w:rsidRDefault="005C4516" w:rsidP="00FE7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4516" w:rsidRPr="00457943" w:rsidRDefault="005C4516" w:rsidP="00FE7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794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C4516" w:rsidRPr="00457943" w:rsidRDefault="005C4516" w:rsidP="00FE7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794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C4516" w:rsidRPr="00457943" w:rsidRDefault="005C4516" w:rsidP="00FE7B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C4516" w:rsidRPr="00457943" w:rsidRDefault="005C4516" w:rsidP="00FE7B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4516" w:rsidRPr="00457943" w:rsidTr="00FE7B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4516" w:rsidRPr="00457943" w:rsidRDefault="005C4516" w:rsidP="00FE7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794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4516" w:rsidRPr="00457943" w:rsidRDefault="005C4516" w:rsidP="00FE7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4516" w:rsidRPr="00457943" w:rsidRDefault="005C4516" w:rsidP="00FE7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794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C4516" w:rsidRPr="00457943" w:rsidRDefault="005C4516" w:rsidP="00FE7B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57943">
              <w:rPr>
                <w:noProof/>
              </w:rPr>
              <w:t xml:space="preserve"> Other core specifications</w:t>
            </w:r>
            <w:r w:rsidRPr="0045794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C4516" w:rsidRPr="00457943" w:rsidRDefault="005C4516" w:rsidP="00FE7B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4516" w:rsidRPr="00457943" w:rsidTr="00FE7B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4516" w:rsidRPr="00457943" w:rsidRDefault="005C4516" w:rsidP="00FE7B3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5794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4516" w:rsidRPr="00457943" w:rsidRDefault="005C4516" w:rsidP="00FE7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4516" w:rsidRPr="00457943" w:rsidRDefault="005C4516" w:rsidP="00FE7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794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C4516" w:rsidRPr="00457943" w:rsidRDefault="005C4516" w:rsidP="00FE7B36">
            <w:pPr>
              <w:pStyle w:val="CRCoverPage"/>
              <w:spacing w:after="0"/>
              <w:rPr>
                <w:noProof/>
              </w:rPr>
            </w:pPr>
            <w:r w:rsidRPr="0045794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C4516" w:rsidRPr="00457943" w:rsidRDefault="005C4516" w:rsidP="00FE7B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4516" w:rsidRPr="00457943" w:rsidTr="00FE7B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4516" w:rsidRPr="00457943" w:rsidRDefault="005C4516" w:rsidP="00FE7B3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5794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C4516" w:rsidRPr="00457943" w:rsidRDefault="005C4516" w:rsidP="00FE7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4516" w:rsidRPr="00457943" w:rsidRDefault="005C4516" w:rsidP="00FE7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794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C4516" w:rsidRPr="00457943" w:rsidRDefault="005C4516" w:rsidP="00FE7B36">
            <w:pPr>
              <w:pStyle w:val="CRCoverPage"/>
              <w:spacing w:after="0"/>
              <w:rPr>
                <w:noProof/>
              </w:rPr>
            </w:pPr>
            <w:r w:rsidRPr="0045794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C4516" w:rsidRPr="00457943" w:rsidRDefault="005C4516" w:rsidP="00FE7B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4516" w:rsidRPr="00457943" w:rsidTr="00FE7B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C4516" w:rsidRPr="00457943" w:rsidRDefault="005C4516" w:rsidP="00FE7B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C4516" w:rsidRPr="00457943" w:rsidRDefault="005C4516" w:rsidP="00FE7B36">
            <w:pPr>
              <w:pStyle w:val="CRCoverPage"/>
              <w:spacing w:after="0"/>
              <w:rPr>
                <w:noProof/>
              </w:rPr>
            </w:pPr>
          </w:p>
        </w:tc>
      </w:tr>
      <w:tr w:rsidR="005C4516" w:rsidRPr="00457943" w:rsidTr="00FE7B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C4516" w:rsidRPr="00457943" w:rsidRDefault="005C4516" w:rsidP="00FE7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794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4516" w:rsidRPr="00457943" w:rsidRDefault="005C4516" w:rsidP="00FE7B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4516" w:rsidRPr="00457943" w:rsidTr="00FE7B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C4516" w:rsidRPr="00457943" w:rsidRDefault="005C4516" w:rsidP="00FE7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5C4516" w:rsidRPr="00457943" w:rsidRDefault="005C4516" w:rsidP="00FE7B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4516" w:rsidRPr="00457943" w:rsidTr="00FE7B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4516" w:rsidRPr="00457943" w:rsidRDefault="005C4516" w:rsidP="00FE7B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5794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C4516" w:rsidRPr="00B85755" w:rsidRDefault="005C4516" w:rsidP="00FE7B36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</w:p>
        </w:tc>
      </w:tr>
    </w:tbl>
    <w:p w:rsidR="005C4516" w:rsidRDefault="005C4516" w:rsidP="005C4516">
      <w:pPr>
        <w:rPr>
          <w:noProof/>
        </w:rPr>
        <w:sectPr w:rsidR="005C4516" w:rsidSect="0090605F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C4516" w:rsidRDefault="005C4516" w:rsidP="00316C9C">
      <w:pPr>
        <w:keepNext/>
        <w:keepLines/>
        <w:spacing w:before="120"/>
        <w:ind w:left="1701" w:hanging="1701"/>
        <w:outlineLvl w:val="4"/>
        <w:rPr>
          <w:rFonts w:eastAsia="??"/>
          <w:b/>
          <w:color w:val="FF0000"/>
          <w:sz w:val="32"/>
        </w:rPr>
      </w:pPr>
      <w:r w:rsidRPr="00E838C0">
        <w:rPr>
          <w:rFonts w:eastAsia="??"/>
          <w:b/>
          <w:color w:val="FF0000"/>
          <w:sz w:val="32"/>
        </w:rPr>
        <w:lastRenderedPageBreak/>
        <w:t>&lt;&lt;&lt; START OF CHANGES &gt;&gt;&gt;</w:t>
      </w:r>
      <w:bookmarkEnd w:id="0"/>
      <w:bookmarkEnd w:id="1"/>
    </w:p>
    <w:p w:rsidR="00E12847" w:rsidRPr="00E12847" w:rsidRDefault="00E12847" w:rsidP="00E12847">
      <w:pPr>
        <w:pStyle w:val="2"/>
        <w:rPr>
          <w:rFonts w:ascii="Arial" w:hAnsi="Arial" w:cs="Arial"/>
          <w:b w:val="0"/>
        </w:rPr>
      </w:pPr>
      <w:bookmarkStart w:id="4" w:name="_Toc21026693"/>
      <w:bookmarkStart w:id="5" w:name="_Toc27743979"/>
      <w:r w:rsidRPr="00E12847">
        <w:rPr>
          <w:rFonts w:ascii="Arial" w:hAnsi="Arial" w:cs="Arial"/>
          <w:b w:val="0"/>
        </w:rPr>
        <w:t>7.3</w:t>
      </w:r>
      <w:r w:rsidRPr="00E12847">
        <w:rPr>
          <w:rFonts w:ascii="Arial" w:hAnsi="Arial" w:cs="Arial"/>
          <w:b w:val="0"/>
        </w:rPr>
        <w:tab/>
        <w:t xml:space="preserve"> Reference sensitivity</w:t>
      </w:r>
      <w:bookmarkEnd w:id="4"/>
      <w:bookmarkEnd w:id="5"/>
    </w:p>
    <w:p w:rsidR="00E12847" w:rsidRPr="00316C9C" w:rsidRDefault="00E12847" w:rsidP="00E12847">
      <w:pPr>
        <w:pStyle w:val="3"/>
        <w:rPr>
          <w:rFonts w:ascii="Arial" w:hAnsi="Arial" w:cs="Arial"/>
          <w:b w:val="0"/>
        </w:rPr>
      </w:pPr>
      <w:bookmarkStart w:id="6" w:name="_Toc21026695"/>
      <w:bookmarkStart w:id="7" w:name="_Toc27743981"/>
      <w:r w:rsidRPr="00E12847">
        <w:rPr>
          <w:rFonts w:ascii="Arial" w:hAnsi="Arial" w:cs="Arial"/>
          <w:b w:val="0"/>
        </w:rPr>
        <w:t>7.3.2</w:t>
      </w:r>
      <w:r w:rsidRPr="00E12847">
        <w:rPr>
          <w:rFonts w:ascii="Arial" w:hAnsi="Arial" w:cs="Arial"/>
          <w:b w:val="0"/>
        </w:rPr>
        <w:tab/>
        <w:t>Reference sensitivity power level</w:t>
      </w:r>
      <w:bookmarkEnd w:id="6"/>
      <w:bookmarkEnd w:id="7"/>
    </w:p>
    <w:p w:rsidR="005C4516" w:rsidRPr="00854822" w:rsidRDefault="005C4516" w:rsidP="005C4516">
      <w:pPr>
        <w:pStyle w:val="H6"/>
      </w:pPr>
      <w:r w:rsidRPr="00854822">
        <w:t>7.3.2.4</w:t>
      </w:r>
      <w:r w:rsidRPr="00854822">
        <w:tab/>
        <w:t>Test description</w:t>
      </w:r>
    </w:p>
    <w:p w:rsidR="005C4516" w:rsidRPr="00854822" w:rsidRDefault="005C4516" w:rsidP="005C4516">
      <w:pPr>
        <w:pStyle w:val="H6"/>
      </w:pPr>
      <w:r w:rsidRPr="00854822">
        <w:t>7.3.2.4.1</w:t>
      </w:r>
      <w:r w:rsidRPr="00854822">
        <w:tab/>
        <w:t>Initial conditions</w:t>
      </w:r>
    </w:p>
    <w:p w:rsidR="005C4516" w:rsidRPr="00854822" w:rsidRDefault="005C4516" w:rsidP="005C4516">
      <w:r w:rsidRPr="00854822">
        <w:t>Initial conditions are a set of test configurations the UE needs to be tested in and the steps for the SS to take with the UE to reach the correct measurement state.</w:t>
      </w:r>
    </w:p>
    <w:p w:rsidR="005C4516" w:rsidRPr="00854822" w:rsidRDefault="005C4516" w:rsidP="005C4516">
      <w:r w:rsidRPr="00854822">
        <w:t>The initial test configurations consist of environmental conditions, test frequencies, and channel bandwidths based on NR operating bands specified in Table 5.3.5-1. All of these configurations shall be tested with applicable test parameters for each channel bandwidth, and are shown in Table 7.3.2.4.1-1, Table 7.3.2.4.1-2, and Table 7.3.2.4.1-3 The details of the uplink reference measurement channels (RMCs) are specified in Annex A.2. Configurations of PDSCH and PDCCH before measurement are specified in Annex C.2.</w:t>
      </w:r>
    </w:p>
    <w:p w:rsidR="005C4516" w:rsidRPr="00854822" w:rsidRDefault="005C4516" w:rsidP="005C4516">
      <w:pPr>
        <w:pStyle w:val="TH"/>
      </w:pPr>
      <w:r w:rsidRPr="00854822">
        <w:t>Table 7.3.2.4.1-1: Test Configuration Table</w:t>
      </w:r>
    </w:p>
    <w:tbl>
      <w:tblPr>
        <w:tblW w:w="45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1770"/>
        <w:gridCol w:w="1789"/>
        <w:gridCol w:w="2273"/>
        <w:gridCol w:w="1975"/>
      </w:tblGrid>
      <w:tr w:rsidR="005C4516" w:rsidRPr="00854822" w:rsidTr="00FE7B36">
        <w:tc>
          <w:tcPr>
            <w:tcW w:w="5000" w:type="pct"/>
            <w:gridSpan w:val="5"/>
          </w:tcPr>
          <w:p w:rsidR="005C4516" w:rsidRPr="00854822" w:rsidRDefault="005C4516" w:rsidP="00FE7B36">
            <w:pPr>
              <w:pStyle w:val="TAH"/>
            </w:pPr>
            <w:r w:rsidRPr="00854822">
              <w:t>Initial Conditions</w:t>
            </w:r>
          </w:p>
        </w:tc>
      </w:tr>
      <w:tr w:rsidR="005C4516" w:rsidRPr="00854822" w:rsidTr="00FE7B36">
        <w:tc>
          <w:tcPr>
            <w:tcW w:w="2563" w:type="pct"/>
            <w:gridSpan w:val="3"/>
            <w:shd w:val="clear" w:color="auto" w:fill="auto"/>
          </w:tcPr>
          <w:p w:rsidR="005C4516" w:rsidRPr="00854822" w:rsidRDefault="005C4516" w:rsidP="00FE7B36">
            <w:pPr>
              <w:pStyle w:val="TAL"/>
            </w:pPr>
            <w:r w:rsidRPr="00854822">
              <w:t>Test Environment as specified in TS 38.508-1 [10] subclause 4.1</w:t>
            </w:r>
          </w:p>
        </w:tc>
        <w:tc>
          <w:tcPr>
            <w:tcW w:w="2437" w:type="pct"/>
            <w:gridSpan w:val="2"/>
          </w:tcPr>
          <w:p w:rsidR="005C4516" w:rsidRPr="00854822" w:rsidRDefault="005C4516" w:rsidP="00FE7B36">
            <w:pPr>
              <w:pStyle w:val="TAL"/>
            </w:pPr>
            <w:r w:rsidRPr="00854822">
              <w:t>Normal, TL/VL, TL/VH, TH/VL, TH/VH</w:t>
            </w:r>
          </w:p>
        </w:tc>
      </w:tr>
      <w:tr w:rsidR="005C4516" w:rsidRPr="00854822" w:rsidTr="00FE7B36">
        <w:tc>
          <w:tcPr>
            <w:tcW w:w="2563" w:type="pct"/>
            <w:gridSpan w:val="3"/>
            <w:shd w:val="clear" w:color="auto" w:fill="auto"/>
          </w:tcPr>
          <w:p w:rsidR="005C4516" w:rsidRPr="00854822" w:rsidRDefault="005C4516" w:rsidP="00FE7B36">
            <w:pPr>
              <w:pStyle w:val="TAL"/>
            </w:pPr>
            <w:r w:rsidRPr="00854822">
              <w:t>Test Frequencies as specified in TS 38.508-1 [10] subclause 4.3.1</w:t>
            </w:r>
          </w:p>
        </w:tc>
        <w:tc>
          <w:tcPr>
            <w:tcW w:w="2437" w:type="pct"/>
            <w:gridSpan w:val="2"/>
          </w:tcPr>
          <w:p w:rsidR="005C4516" w:rsidRPr="00854822" w:rsidRDefault="005C4516" w:rsidP="00FE7B36">
            <w:pPr>
              <w:pStyle w:val="TAL"/>
            </w:pPr>
            <w:r w:rsidRPr="00854822">
              <w:t>Low range, Mid range, High range</w:t>
            </w:r>
          </w:p>
        </w:tc>
      </w:tr>
      <w:tr w:rsidR="005C4516" w:rsidRPr="00854822" w:rsidTr="00FE7B36">
        <w:tc>
          <w:tcPr>
            <w:tcW w:w="2563" w:type="pct"/>
            <w:gridSpan w:val="3"/>
            <w:shd w:val="clear" w:color="auto" w:fill="auto"/>
          </w:tcPr>
          <w:p w:rsidR="005C4516" w:rsidRPr="00854822" w:rsidRDefault="005C4516" w:rsidP="00FE7B36">
            <w:pPr>
              <w:pStyle w:val="TAL"/>
              <w:rPr>
                <w:szCs w:val="18"/>
              </w:rPr>
            </w:pPr>
            <w:r w:rsidRPr="00854822">
              <w:rPr>
                <w:szCs w:val="18"/>
              </w:rPr>
              <w:t>Test Channel Bandwidths as specified in TS 38.508-1 [10] subclause 4.3.1</w:t>
            </w:r>
          </w:p>
        </w:tc>
        <w:tc>
          <w:tcPr>
            <w:tcW w:w="2437" w:type="pct"/>
            <w:gridSpan w:val="2"/>
          </w:tcPr>
          <w:p w:rsidR="005C4516" w:rsidRPr="00854822" w:rsidRDefault="005C4516" w:rsidP="00FE7B36">
            <w:pPr>
              <w:pStyle w:val="TAC"/>
              <w:jc w:val="left"/>
            </w:pPr>
            <w:r w:rsidRPr="00854822">
              <w:t>Highest supported BW, in addition to 100MHz and 200MHz</w:t>
            </w:r>
          </w:p>
        </w:tc>
      </w:tr>
      <w:tr w:rsidR="005C4516" w:rsidRPr="00854822" w:rsidTr="00FE7B36">
        <w:tc>
          <w:tcPr>
            <w:tcW w:w="2563" w:type="pct"/>
            <w:gridSpan w:val="3"/>
            <w:shd w:val="clear" w:color="auto" w:fill="auto"/>
          </w:tcPr>
          <w:p w:rsidR="005C4516" w:rsidRPr="00854822" w:rsidRDefault="005C4516" w:rsidP="00FE7B3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854822">
              <w:rPr>
                <w:rFonts w:ascii="Arial" w:hAnsi="Arial"/>
                <w:sz w:val="18"/>
                <w:szCs w:val="18"/>
              </w:rPr>
              <w:t>Test SCS as specified in Table 5.3.5-1</w:t>
            </w:r>
          </w:p>
        </w:tc>
        <w:tc>
          <w:tcPr>
            <w:tcW w:w="2437" w:type="pct"/>
            <w:gridSpan w:val="2"/>
          </w:tcPr>
          <w:p w:rsidR="005C4516" w:rsidRPr="00854822" w:rsidRDefault="005C4516" w:rsidP="00FE7B3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854822">
              <w:rPr>
                <w:rFonts w:ascii="Arial" w:hAnsi="Arial"/>
                <w:sz w:val="18"/>
                <w:szCs w:val="18"/>
              </w:rPr>
              <w:t>120kHz</w:t>
            </w:r>
          </w:p>
        </w:tc>
      </w:tr>
      <w:tr w:rsidR="005C4516" w:rsidRPr="00854822" w:rsidTr="00FE7B36">
        <w:tc>
          <w:tcPr>
            <w:tcW w:w="5000" w:type="pct"/>
            <w:gridSpan w:val="5"/>
          </w:tcPr>
          <w:p w:rsidR="005C4516" w:rsidRPr="00854822" w:rsidRDefault="005C4516" w:rsidP="00FE7B36">
            <w:pPr>
              <w:pStyle w:val="TAH"/>
            </w:pPr>
            <w:r w:rsidRPr="00854822">
              <w:t>Test Parameters</w:t>
            </w:r>
          </w:p>
        </w:tc>
      </w:tr>
      <w:tr w:rsidR="005C4516" w:rsidRPr="00854822" w:rsidTr="00FE7B36">
        <w:tc>
          <w:tcPr>
            <w:tcW w:w="522" w:type="pct"/>
            <w:shd w:val="clear" w:color="auto" w:fill="auto"/>
          </w:tcPr>
          <w:p w:rsidR="005C4516" w:rsidRPr="00854822" w:rsidRDefault="005C4516" w:rsidP="00FE7B36">
            <w:pPr>
              <w:pStyle w:val="TAH"/>
            </w:pPr>
            <w:r w:rsidRPr="00854822">
              <w:t>Test ID</w:t>
            </w:r>
          </w:p>
        </w:tc>
        <w:tc>
          <w:tcPr>
            <w:tcW w:w="2041" w:type="pct"/>
            <w:gridSpan w:val="2"/>
            <w:shd w:val="clear" w:color="auto" w:fill="auto"/>
          </w:tcPr>
          <w:p w:rsidR="005C4516" w:rsidRPr="00854822" w:rsidRDefault="005C4516" w:rsidP="00FE7B36">
            <w:pPr>
              <w:pStyle w:val="TAH"/>
            </w:pPr>
            <w:r w:rsidRPr="00854822">
              <w:t>Downlink Configuration</w:t>
            </w:r>
          </w:p>
        </w:tc>
        <w:tc>
          <w:tcPr>
            <w:tcW w:w="2437" w:type="pct"/>
            <w:gridSpan w:val="2"/>
          </w:tcPr>
          <w:p w:rsidR="005C4516" w:rsidRPr="00854822" w:rsidRDefault="005C4516" w:rsidP="00FE7B36">
            <w:pPr>
              <w:pStyle w:val="TAH"/>
            </w:pPr>
            <w:r w:rsidRPr="00854822">
              <w:t>Uplink Configuration</w:t>
            </w:r>
          </w:p>
        </w:tc>
      </w:tr>
      <w:tr w:rsidR="005C4516" w:rsidRPr="00854822" w:rsidTr="00FE7B36">
        <w:tc>
          <w:tcPr>
            <w:tcW w:w="522" w:type="pct"/>
            <w:shd w:val="clear" w:color="auto" w:fill="auto"/>
          </w:tcPr>
          <w:p w:rsidR="005C4516" w:rsidRPr="00854822" w:rsidRDefault="005C4516" w:rsidP="00FE7B36">
            <w:pPr>
              <w:pStyle w:val="TAH"/>
            </w:pPr>
          </w:p>
        </w:tc>
        <w:tc>
          <w:tcPr>
            <w:tcW w:w="1015" w:type="pct"/>
            <w:shd w:val="clear" w:color="auto" w:fill="auto"/>
          </w:tcPr>
          <w:p w:rsidR="005C4516" w:rsidRPr="00854822" w:rsidRDefault="005C4516" w:rsidP="00FE7B36">
            <w:pPr>
              <w:pStyle w:val="TAC"/>
              <w:rPr>
                <w:b/>
              </w:rPr>
            </w:pPr>
            <w:r w:rsidRPr="00854822">
              <w:rPr>
                <w:b/>
              </w:rPr>
              <w:t>Modulation</w:t>
            </w:r>
          </w:p>
        </w:tc>
        <w:tc>
          <w:tcPr>
            <w:tcW w:w="1026" w:type="pct"/>
          </w:tcPr>
          <w:p w:rsidR="005C4516" w:rsidRPr="00854822" w:rsidRDefault="005C4516" w:rsidP="00FE7B36">
            <w:pPr>
              <w:pStyle w:val="TAH"/>
            </w:pPr>
            <w:r w:rsidRPr="00854822">
              <w:t xml:space="preserve">RB allocation </w:t>
            </w:r>
          </w:p>
        </w:tc>
        <w:tc>
          <w:tcPr>
            <w:tcW w:w="1304" w:type="pct"/>
          </w:tcPr>
          <w:p w:rsidR="005C4516" w:rsidRPr="00854822" w:rsidRDefault="005C4516" w:rsidP="00FE7B36">
            <w:pPr>
              <w:pStyle w:val="TAH"/>
            </w:pPr>
            <w:r w:rsidRPr="00854822">
              <w:t>Modulation</w:t>
            </w:r>
          </w:p>
        </w:tc>
        <w:tc>
          <w:tcPr>
            <w:tcW w:w="1133" w:type="pct"/>
            <w:shd w:val="clear" w:color="auto" w:fill="auto"/>
          </w:tcPr>
          <w:p w:rsidR="005C4516" w:rsidRPr="00854822" w:rsidRDefault="005C4516" w:rsidP="00FE7B36">
            <w:pPr>
              <w:pStyle w:val="TAH"/>
            </w:pPr>
            <w:r w:rsidRPr="00854822">
              <w:t xml:space="preserve">RB allocation </w:t>
            </w:r>
          </w:p>
        </w:tc>
      </w:tr>
      <w:tr w:rsidR="005C4516" w:rsidRPr="00854822" w:rsidTr="00FE7B36">
        <w:tc>
          <w:tcPr>
            <w:tcW w:w="522" w:type="pct"/>
            <w:shd w:val="clear" w:color="auto" w:fill="auto"/>
          </w:tcPr>
          <w:p w:rsidR="005C4516" w:rsidRPr="00854822" w:rsidRDefault="005C4516" w:rsidP="00FE7B36">
            <w:pPr>
              <w:pStyle w:val="TAC"/>
            </w:pPr>
            <w:r w:rsidRPr="00854822">
              <w:t>1</w:t>
            </w:r>
          </w:p>
        </w:tc>
        <w:tc>
          <w:tcPr>
            <w:tcW w:w="1015" w:type="pct"/>
            <w:shd w:val="clear" w:color="auto" w:fill="auto"/>
          </w:tcPr>
          <w:p w:rsidR="005C4516" w:rsidRPr="00854822" w:rsidRDefault="005C4516" w:rsidP="00FE7B36">
            <w:pPr>
              <w:pStyle w:val="TAC"/>
            </w:pPr>
            <w:r w:rsidRPr="00854822">
              <w:t>CP-OFDM QPSK</w:t>
            </w:r>
          </w:p>
        </w:tc>
        <w:tc>
          <w:tcPr>
            <w:tcW w:w="1026" w:type="pct"/>
          </w:tcPr>
          <w:p w:rsidR="005C4516" w:rsidRPr="00854822" w:rsidRDefault="005C4516" w:rsidP="00FE7B36">
            <w:pPr>
              <w:pStyle w:val="TAC"/>
            </w:pPr>
            <w:r w:rsidRPr="00854822">
              <w:t>Full RB</w:t>
            </w:r>
          </w:p>
          <w:p w:rsidR="005C4516" w:rsidRPr="00854822" w:rsidRDefault="005C4516" w:rsidP="00FE7B36">
            <w:pPr>
              <w:pStyle w:val="TAC"/>
            </w:pPr>
            <w:r w:rsidRPr="00854822">
              <w:t>(NOTE 1)</w:t>
            </w:r>
          </w:p>
        </w:tc>
        <w:tc>
          <w:tcPr>
            <w:tcW w:w="1304" w:type="pct"/>
          </w:tcPr>
          <w:p w:rsidR="005C4516" w:rsidRPr="00854822" w:rsidRDefault="005C4516" w:rsidP="00FE7B36">
            <w:pPr>
              <w:pStyle w:val="TAC"/>
            </w:pPr>
            <w:r w:rsidRPr="00854822">
              <w:t>DFT-s-OFDM QPSK</w:t>
            </w:r>
          </w:p>
        </w:tc>
        <w:tc>
          <w:tcPr>
            <w:tcW w:w="1133" w:type="pct"/>
            <w:shd w:val="clear" w:color="auto" w:fill="auto"/>
          </w:tcPr>
          <w:p w:rsidR="005C4516" w:rsidRPr="00854822" w:rsidRDefault="005C4516" w:rsidP="00FE7B36">
            <w:pPr>
              <w:pStyle w:val="TAC"/>
            </w:pPr>
            <w:r w:rsidRPr="00854822">
              <w:t xml:space="preserve"> REFSENS (NOTE 2)</w:t>
            </w:r>
          </w:p>
        </w:tc>
      </w:tr>
      <w:tr w:rsidR="005C4516" w:rsidRPr="00854822" w:rsidTr="00FE7B36">
        <w:tc>
          <w:tcPr>
            <w:tcW w:w="5000" w:type="pct"/>
            <w:gridSpan w:val="5"/>
            <w:shd w:val="clear" w:color="auto" w:fill="auto"/>
          </w:tcPr>
          <w:p w:rsidR="005C4516" w:rsidRPr="00854822" w:rsidRDefault="005C4516" w:rsidP="00FE7B36">
            <w:pPr>
              <w:pStyle w:val="TAN"/>
            </w:pPr>
            <w:r w:rsidRPr="00854822">
              <w:t>NOTE 1: Full RB allocation shall be used per each SCS and channel BW as specified in Table 7.3.2.4.1-2.</w:t>
            </w:r>
          </w:p>
          <w:p w:rsidR="005C4516" w:rsidRPr="00854822" w:rsidRDefault="005C4516" w:rsidP="00FE7B36">
            <w:pPr>
              <w:pStyle w:val="TAN"/>
            </w:pPr>
            <w:r w:rsidRPr="00854822">
              <w:t>NOTE 2: REFSENS refers to Table 7.3.2.4.1-3 which defines uplink RB configuration and start RB location for each SCS, channel BW and NR band.</w:t>
            </w:r>
          </w:p>
        </w:tc>
      </w:tr>
    </w:tbl>
    <w:p w:rsidR="005C4516" w:rsidRPr="00854822" w:rsidRDefault="005C4516" w:rsidP="005C4516"/>
    <w:p w:rsidR="005C4516" w:rsidRPr="00854822" w:rsidRDefault="005C4516" w:rsidP="005C4516">
      <w:pPr>
        <w:pStyle w:val="TH"/>
      </w:pPr>
      <w:r w:rsidRPr="00854822">
        <w:t>Table 7.3.2.4.1-2: Downlink Configuration of each RB allocation</w:t>
      </w:r>
    </w:p>
    <w:tbl>
      <w:tblPr>
        <w:tblW w:w="35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2"/>
        <w:gridCol w:w="1148"/>
        <w:gridCol w:w="1142"/>
        <w:gridCol w:w="2987"/>
      </w:tblGrid>
      <w:tr w:rsidR="005C4516" w:rsidRPr="00854822" w:rsidTr="00FE7B36">
        <w:trPr>
          <w:trHeight w:val="300"/>
          <w:jc w:val="center"/>
        </w:trPr>
        <w:tc>
          <w:tcPr>
            <w:tcW w:w="1096" w:type="pct"/>
            <w:shd w:val="clear" w:color="auto" w:fill="auto"/>
            <w:vAlign w:val="center"/>
          </w:tcPr>
          <w:p w:rsidR="005C4516" w:rsidRPr="00854822" w:rsidRDefault="005C4516" w:rsidP="00FE7B36">
            <w:pPr>
              <w:pStyle w:val="TAH"/>
            </w:pPr>
            <w:r w:rsidRPr="00854822">
              <w:t>Channel Bandwidth</w:t>
            </w:r>
          </w:p>
        </w:tc>
        <w:tc>
          <w:tcPr>
            <w:tcW w:w="849" w:type="pct"/>
            <w:shd w:val="clear" w:color="auto" w:fill="auto"/>
            <w:vAlign w:val="center"/>
          </w:tcPr>
          <w:p w:rsidR="005C4516" w:rsidRPr="00854822" w:rsidRDefault="005C4516" w:rsidP="00FE7B36">
            <w:pPr>
              <w:pStyle w:val="TAH"/>
            </w:pPr>
            <w:r w:rsidRPr="00854822">
              <w:t>SCS</w:t>
            </w:r>
          </w:p>
          <w:p w:rsidR="005C4516" w:rsidRPr="00854822" w:rsidRDefault="005C4516" w:rsidP="00FE7B36">
            <w:pPr>
              <w:pStyle w:val="TAH"/>
            </w:pPr>
            <w:r w:rsidRPr="00854822">
              <w:t>kHz</w:t>
            </w:r>
          </w:p>
        </w:tc>
        <w:tc>
          <w:tcPr>
            <w:tcW w:w="845" w:type="pct"/>
            <w:shd w:val="clear" w:color="auto" w:fill="auto"/>
            <w:vAlign w:val="center"/>
          </w:tcPr>
          <w:p w:rsidR="005C4516" w:rsidRPr="00854822" w:rsidRDefault="005C4516" w:rsidP="00FE7B36">
            <w:pPr>
              <w:pStyle w:val="TAH"/>
            </w:pPr>
            <w:r w:rsidRPr="00854822">
              <w:t>LCRBmax</w:t>
            </w:r>
          </w:p>
        </w:tc>
        <w:tc>
          <w:tcPr>
            <w:tcW w:w="2211" w:type="pct"/>
            <w:shd w:val="clear" w:color="auto" w:fill="auto"/>
            <w:vAlign w:val="center"/>
          </w:tcPr>
          <w:p w:rsidR="005C4516" w:rsidRPr="00854822" w:rsidRDefault="005C4516" w:rsidP="00FE7B36">
            <w:pPr>
              <w:pStyle w:val="TAH"/>
            </w:pPr>
            <w:r w:rsidRPr="00854822">
              <w:t>RB allocation (LCRB@RBstart)</w:t>
            </w:r>
          </w:p>
        </w:tc>
      </w:tr>
      <w:tr w:rsidR="005C4516" w:rsidRPr="00854822" w:rsidTr="00FE7B36">
        <w:trPr>
          <w:trHeight w:val="288"/>
          <w:jc w:val="center"/>
        </w:trPr>
        <w:tc>
          <w:tcPr>
            <w:tcW w:w="1096" w:type="pct"/>
            <w:shd w:val="clear" w:color="auto" w:fill="auto"/>
            <w:vAlign w:val="center"/>
            <w:hideMark/>
          </w:tcPr>
          <w:p w:rsidR="005C4516" w:rsidRPr="00854822" w:rsidRDefault="005C4516" w:rsidP="00FE7B36">
            <w:pPr>
              <w:pStyle w:val="TAH"/>
            </w:pPr>
            <w:r w:rsidRPr="00854822">
              <w:t>50MHz</w:t>
            </w:r>
          </w:p>
        </w:tc>
        <w:tc>
          <w:tcPr>
            <w:tcW w:w="849" w:type="pct"/>
            <w:shd w:val="clear" w:color="auto" w:fill="auto"/>
            <w:vAlign w:val="center"/>
            <w:hideMark/>
          </w:tcPr>
          <w:p w:rsidR="005C4516" w:rsidRPr="00854822" w:rsidRDefault="005C4516" w:rsidP="00FE7B36">
            <w:pPr>
              <w:pStyle w:val="TAC"/>
            </w:pPr>
            <w:r w:rsidRPr="00854822">
              <w:t>120</w:t>
            </w:r>
          </w:p>
        </w:tc>
        <w:tc>
          <w:tcPr>
            <w:tcW w:w="845" w:type="pct"/>
            <w:shd w:val="clear" w:color="auto" w:fill="auto"/>
            <w:vAlign w:val="center"/>
            <w:hideMark/>
          </w:tcPr>
          <w:p w:rsidR="005C4516" w:rsidRPr="00854822" w:rsidRDefault="005C4516" w:rsidP="00FE7B36">
            <w:pPr>
              <w:pStyle w:val="TAC"/>
            </w:pPr>
            <w:r w:rsidRPr="00854822">
              <w:t>32</w:t>
            </w:r>
          </w:p>
        </w:tc>
        <w:tc>
          <w:tcPr>
            <w:tcW w:w="2211" w:type="pct"/>
            <w:shd w:val="clear" w:color="auto" w:fill="auto"/>
            <w:vAlign w:val="center"/>
            <w:hideMark/>
          </w:tcPr>
          <w:p w:rsidR="005C4516" w:rsidRPr="00854822" w:rsidRDefault="005C4516" w:rsidP="00FE7B36">
            <w:pPr>
              <w:pStyle w:val="TAC"/>
            </w:pPr>
            <w:r w:rsidRPr="00854822">
              <w:t>32@0</w:t>
            </w:r>
          </w:p>
        </w:tc>
      </w:tr>
      <w:tr w:rsidR="005C4516" w:rsidRPr="00854822" w:rsidTr="00FE7B36">
        <w:trPr>
          <w:trHeight w:val="300"/>
          <w:jc w:val="center"/>
        </w:trPr>
        <w:tc>
          <w:tcPr>
            <w:tcW w:w="1096" w:type="pct"/>
            <w:shd w:val="clear" w:color="auto" w:fill="auto"/>
            <w:vAlign w:val="center"/>
          </w:tcPr>
          <w:p w:rsidR="005C4516" w:rsidRPr="00854822" w:rsidRDefault="005C4516" w:rsidP="00FE7B36">
            <w:pPr>
              <w:pStyle w:val="TAH"/>
            </w:pPr>
            <w:r w:rsidRPr="00854822">
              <w:t>100MHz</w:t>
            </w:r>
          </w:p>
        </w:tc>
        <w:tc>
          <w:tcPr>
            <w:tcW w:w="849" w:type="pct"/>
            <w:shd w:val="clear" w:color="auto" w:fill="auto"/>
            <w:vAlign w:val="center"/>
            <w:hideMark/>
          </w:tcPr>
          <w:p w:rsidR="005C4516" w:rsidRPr="00854822" w:rsidRDefault="005C4516" w:rsidP="00FE7B36">
            <w:pPr>
              <w:pStyle w:val="TAC"/>
            </w:pPr>
            <w:r w:rsidRPr="00854822">
              <w:t>120</w:t>
            </w:r>
          </w:p>
        </w:tc>
        <w:tc>
          <w:tcPr>
            <w:tcW w:w="845" w:type="pct"/>
            <w:shd w:val="clear" w:color="auto" w:fill="auto"/>
            <w:vAlign w:val="center"/>
            <w:hideMark/>
          </w:tcPr>
          <w:p w:rsidR="005C4516" w:rsidRPr="00854822" w:rsidRDefault="005C4516" w:rsidP="00FE7B36">
            <w:pPr>
              <w:pStyle w:val="TAC"/>
            </w:pPr>
            <w:bookmarkStart w:id="8" w:name="_GoBack"/>
            <w:del w:id="9" w:author="zhangyaping" w:date="2020-02-10T15:20:00Z">
              <w:r w:rsidRPr="00854822" w:rsidDel="005C4516">
                <w:delText>64</w:delText>
              </w:r>
            </w:del>
            <w:bookmarkEnd w:id="8"/>
            <w:ins w:id="10" w:author="zhangyaping" w:date="2020-02-10T15:20:00Z">
              <w:r>
                <w:t>66</w:t>
              </w:r>
            </w:ins>
          </w:p>
        </w:tc>
        <w:tc>
          <w:tcPr>
            <w:tcW w:w="2211" w:type="pct"/>
            <w:shd w:val="clear" w:color="auto" w:fill="auto"/>
            <w:vAlign w:val="center"/>
            <w:hideMark/>
          </w:tcPr>
          <w:p w:rsidR="005C4516" w:rsidRPr="00854822" w:rsidRDefault="005C4516" w:rsidP="00FE7B36">
            <w:pPr>
              <w:pStyle w:val="TAC"/>
            </w:pPr>
            <w:del w:id="11" w:author="zhangyaping" w:date="2020-02-10T15:24:00Z">
              <w:r w:rsidRPr="00854822" w:rsidDel="005C4516">
                <w:delText>64</w:delText>
              </w:r>
            </w:del>
            <w:ins w:id="12" w:author="zhangyaping" w:date="2020-02-10T15:24:00Z">
              <w:r>
                <w:t>66</w:t>
              </w:r>
            </w:ins>
            <w:r w:rsidRPr="00854822">
              <w:t>@0</w:t>
            </w:r>
          </w:p>
        </w:tc>
      </w:tr>
      <w:tr w:rsidR="005C4516" w:rsidRPr="00854822" w:rsidTr="00FE7B36">
        <w:trPr>
          <w:trHeight w:val="300"/>
          <w:jc w:val="center"/>
        </w:trPr>
        <w:tc>
          <w:tcPr>
            <w:tcW w:w="1096" w:type="pct"/>
            <w:shd w:val="clear" w:color="auto" w:fill="auto"/>
            <w:vAlign w:val="center"/>
            <w:hideMark/>
          </w:tcPr>
          <w:p w:rsidR="005C4516" w:rsidRPr="00854822" w:rsidRDefault="005C4516" w:rsidP="00FE7B36">
            <w:pPr>
              <w:pStyle w:val="TAH"/>
            </w:pPr>
            <w:r w:rsidRPr="00854822">
              <w:t>200MHz</w:t>
            </w:r>
          </w:p>
        </w:tc>
        <w:tc>
          <w:tcPr>
            <w:tcW w:w="849" w:type="pct"/>
            <w:shd w:val="clear" w:color="auto" w:fill="auto"/>
            <w:vAlign w:val="center"/>
            <w:hideMark/>
          </w:tcPr>
          <w:p w:rsidR="005C4516" w:rsidRPr="00854822" w:rsidRDefault="005C4516" w:rsidP="00FE7B36">
            <w:pPr>
              <w:pStyle w:val="TAC"/>
            </w:pPr>
            <w:r w:rsidRPr="00854822">
              <w:t>120</w:t>
            </w:r>
          </w:p>
        </w:tc>
        <w:tc>
          <w:tcPr>
            <w:tcW w:w="845" w:type="pct"/>
            <w:shd w:val="clear" w:color="auto" w:fill="auto"/>
            <w:vAlign w:val="center"/>
            <w:hideMark/>
          </w:tcPr>
          <w:p w:rsidR="005C4516" w:rsidRPr="00854822" w:rsidRDefault="005C4516" w:rsidP="00FE7B36">
            <w:pPr>
              <w:pStyle w:val="TAC"/>
            </w:pPr>
            <w:del w:id="13" w:author="zhangyaping" w:date="2020-02-10T15:20:00Z">
              <w:r w:rsidRPr="00854822" w:rsidDel="005C4516">
                <w:delText>128</w:delText>
              </w:r>
            </w:del>
            <w:ins w:id="14" w:author="zhangyaping" w:date="2020-02-10T15:20:00Z">
              <w:r>
                <w:t>132</w:t>
              </w:r>
            </w:ins>
          </w:p>
        </w:tc>
        <w:tc>
          <w:tcPr>
            <w:tcW w:w="2211" w:type="pct"/>
            <w:shd w:val="clear" w:color="auto" w:fill="auto"/>
            <w:vAlign w:val="center"/>
            <w:hideMark/>
          </w:tcPr>
          <w:p w:rsidR="005C4516" w:rsidRPr="00854822" w:rsidRDefault="005C4516" w:rsidP="00FE7B36">
            <w:pPr>
              <w:pStyle w:val="TAC"/>
            </w:pPr>
            <w:del w:id="15" w:author="zhangyaping" w:date="2020-02-10T15:24:00Z">
              <w:r w:rsidRPr="00854822" w:rsidDel="005C4516">
                <w:delText>128</w:delText>
              </w:r>
            </w:del>
            <w:ins w:id="16" w:author="zhangyaping" w:date="2020-02-10T15:24:00Z">
              <w:r>
                <w:t>132</w:t>
              </w:r>
            </w:ins>
            <w:r w:rsidRPr="00854822">
              <w:t>@0</w:t>
            </w:r>
          </w:p>
        </w:tc>
      </w:tr>
      <w:tr w:rsidR="005C4516" w:rsidRPr="00854822" w:rsidTr="00FE7B36">
        <w:trPr>
          <w:trHeight w:val="300"/>
          <w:jc w:val="center"/>
        </w:trPr>
        <w:tc>
          <w:tcPr>
            <w:tcW w:w="1096" w:type="pct"/>
            <w:shd w:val="clear" w:color="auto" w:fill="auto"/>
            <w:vAlign w:val="center"/>
            <w:hideMark/>
          </w:tcPr>
          <w:p w:rsidR="005C4516" w:rsidRPr="00854822" w:rsidRDefault="005C4516" w:rsidP="00FE7B36">
            <w:pPr>
              <w:pStyle w:val="TAH"/>
            </w:pPr>
            <w:r w:rsidRPr="00854822">
              <w:t>400MHz</w:t>
            </w:r>
          </w:p>
        </w:tc>
        <w:tc>
          <w:tcPr>
            <w:tcW w:w="849" w:type="pct"/>
            <w:shd w:val="clear" w:color="auto" w:fill="auto"/>
            <w:vAlign w:val="center"/>
            <w:hideMark/>
          </w:tcPr>
          <w:p w:rsidR="005C4516" w:rsidRPr="00854822" w:rsidRDefault="005C4516" w:rsidP="00FE7B36">
            <w:pPr>
              <w:pStyle w:val="TAC"/>
            </w:pPr>
            <w:r w:rsidRPr="00854822">
              <w:t>120</w:t>
            </w:r>
          </w:p>
        </w:tc>
        <w:tc>
          <w:tcPr>
            <w:tcW w:w="845" w:type="pct"/>
            <w:shd w:val="clear" w:color="auto" w:fill="auto"/>
            <w:vAlign w:val="center"/>
            <w:hideMark/>
          </w:tcPr>
          <w:p w:rsidR="005C4516" w:rsidRPr="00854822" w:rsidRDefault="005C4516" w:rsidP="00FE7B36">
            <w:pPr>
              <w:pStyle w:val="TAC"/>
            </w:pPr>
            <w:del w:id="17" w:author="zhangyaping" w:date="2020-02-10T15:20:00Z">
              <w:r w:rsidRPr="00854822" w:rsidDel="005C4516">
                <w:delText>256</w:delText>
              </w:r>
            </w:del>
            <w:ins w:id="18" w:author="zhangyaping" w:date="2020-02-10T15:20:00Z">
              <w:r>
                <w:t>264</w:t>
              </w:r>
            </w:ins>
          </w:p>
        </w:tc>
        <w:tc>
          <w:tcPr>
            <w:tcW w:w="2211" w:type="pct"/>
            <w:shd w:val="clear" w:color="auto" w:fill="auto"/>
            <w:vAlign w:val="center"/>
            <w:hideMark/>
          </w:tcPr>
          <w:p w:rsidR="005C4516" w:rsidRPr="00854822" w:rsidRDefault="005C4516" w:rsidP="00FE7B36">
            <w:pPr>
              <w:pStyle w:val="TAC"/>
            </w:pPr>
            <w:del w:id="19" w:author="zhangyaping" w:date="2020-02-10T15:24:00Z">
              <w:r w:rsidRPr="00854822" w:rsidDel="005C4516">
                <w:delText>256</w:delText>
              </w:r>
            </w:del>
            <w:ins w:id="20" w:author="zhangyaping" w:date="2020-02-10T15:24:00Z">
              <w:r>
                <w:t>264</w:t>
              </w:r>
            </w:ins>
            <w:r w:rsidRPr="00854822">
              <w:t>@0</w:t>
            </w:r>
          </w:p>
        </w:tc>
      </w:tr>
      <w:tr w:rsidR="005C4516" w:rsidRPr="00854822" w:rsidTr="00FE7B36">
        <w:trPr>
          <w:trHeight w:val="300"/>
          <w:jc w:val="center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5C4516" w:rsidRPr="00854822" w:rsidRDefault="005C4516" w:rsidP="00FE7B36">
            <w:pPr>
              <w:pStyle w:val="TAN"/>
            </w:pPr>
            <w:r w:rsidRPr="00854822">
              <w:t>NOTE 1:</w:t>
            </w:r>
            <w:r w:rsidRPr="00854822">
              <w:tab/>
              <w:t>Test Channel Bandwidths are checked separately for each NR band, the applicable channel bandwidths are specified in Table 5.3.5-1.</w:t>
            </w:r>
          </w:p>
        </w:tc>
      </w:tr>
    </w:tbl>
    <w:p w:rsidR="005C4516" w:rsidRPr="00854822" w:rsidRDefault="005C4516" w:rsidP="005C4516"/>
    <w:p w:rsidR="005C4516" w:rsidRPr="00854822" w:rsidRDefault="005C4516" w:rsidP="005C4516">
      <w:pPr>
        <w:pStyle w:val="TH"/>
      </w:pPr>
      <w:r w:rsidRPr="00854822">
        <w:lastRenderedPageBreak/>
        <w:t>Table 7.3.2.4.1-3: Uplink configuration for reference sensitivity, LCRB@RBstart format</w:t>
      </w:r>
    </w:p>
    <w:tbl>
      <w:tblPr>
        <w:tblW w:w="6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3"/>
        <w:gridCol w:w="810"/>
        <w:gridCol w:w="787"/>
        <w:gridCol w:w="990"/>
        <w:gridCol w:w="990"/>
        <w:gridCol w:w="1099"/>
        <w:gridCol w:w="935"/>
      </w:tblGrid>
      <w:tr w:rsidR="005C4516" w:rsidRPr="00854822" w:rsidTr="00FE7B36">
        <w:trPr>
          <w:trHeight w:val="420"/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516" w:rsidRPr="00854822" w:rsidRDefault="005C4516" w:rsidP="00FE7B3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854822">
              <w:rPr>
                <w:rFonts w:ascii="Arial" w:hAnsi="Arial" w:cs="Arial"/>
                <w:b/>
                <w:sz w:val="18"/>
              </w:rPr>
              <w:t>Operating Band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516" w:rsidRPr="00854822" w:rsidRDefault="005C4516" w:rsidP="00FE7B36">
            <w:pPr>
              <w:pStyle w:val="TAH"/>
            </w:pPr>
            <w:r w:rsidRPr="00854822">
              <w:t>SCS kHz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516" w:rsidRPr="00854822" w:rsidRDefault="005C4516" w:rsidP="00FE7B36">
            <w:pPr>
              <w:pStyle w:val="TAH"/>
            </w:pPr>
            <w:r w:rsidRPr="00854822">
              <w:t>50</w:t>
            </w:r>
          </w:p>
          <w:p w:rsidR="005C4516" w:rsidRPr="00854822" w:rsidRDefault="005C4516" w:rsidP="00FE7B36">
            <w:pPr>
              <w:pStyle w:val="TAH"/>
            </w:pPr>
            <w:r w:rsidRPr="00854822">
              <w:t>MHz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516" w:rsidRPr="00854822" w:rsidRDefault="005C4516" w:rsidP="00FE7B36">
            <w:pPr>
              <w:pStyle w:val="TAH"/>
            </w:pPr>
            <w:r w:rsidRPr="00854822">
              <w:t>100</w:t>
            </w:r>
          </w:p>
          <w:p w:rsidR="005C4516" w:rsidRPr="00854822" w:rsidRDefault="005C4516" w:rsidP="00FE7B36">
            <w:pPr>
              <w:pStyle w:val="TAH"/>
            </w:pPr>
            <w:r w:rsidRPr="00854822">
              <w:t>MHz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516" w:rsidRPr="00854822" w:rsidRDefault="005C4516" w:rsidP="00FE7B36">
            <w:pPr>
              <w:pStyle w:val="TAH"/>
            </w:pPr>
            <w:r w:rsidRPr="00854822">
              <w:t>200</w:t>
            </w:r>
          </w:p>
          <w:p w:rsidR="005C4516" w:rsidRPr="00854822" w:rsidRDefault="005C4516" w:rsidP="00FE7B36">
            <w:pPr>
              <w:pStyle w:val="TAH"/>
            </w:pPr>
            <w:r w:rsidRPr="00854822">
              <w:t>MHz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516" w:rsidRPr="00854822" w:rsidRDefault="005C4516" w:rsidP="00FE7B36">
            <w:pPr>
              <w:pStyle w:val="TAH"/>
            </w:pPr>
            <w:r w:rsidRPr="00854822">
              <w:t>400</w:t>
            </w:r>
          </w:p>
          <w:p w:rsidR="005C4516" w:rsidRPr="00854822" w:rsidRDefault="005C4516" w:rsidP="00FE7B36">
            <w:pPr>
              <w:pStyle w:val="TAH"/>
            </w:pPr>
            <w:r w:rsidRPr="00854822">
              <w:t>MHz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516" w:rsidRPr="00854822" w:rsidRDefault="005C4516" w:rsidP="00FE7B36">
            <w:pPr>
              <w:pStyle w:val="TAH"/>
            </w:pPr>
            <w:r w:rsidRPr="00854822">
              <w:t>Duplex Mode</w:t>
            </w:r>
          </w:p>
        </w:tc>
      </w:tr>
      <w:tr w:rsidR="005C4516" w:rsidRPr="00854822" w:rsidTr="00FE7B36">
        <w:trPr>
          <w:trHeight w:val="255"/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516" w:rsidRPr="00854822" w:rsidRDefault="005C4516" w:rsidP="00FE7B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4822">
              <w:rPr>
                <w:rFonts w:ascii="Arial" w:hAnsi="Arial"/>
                <w:sz w:val="18"/>
              </w:rPr>
              <w:t>n257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516" w:rsidRPr="00854822" w:rsidRDefault="005C4516" w:rsidP="00FE7B36">
            <w:pPr>
              <w:pStyle w:val="TAC"/>
            </w:pPr>
            <w:r w:rsidRPr="00854822">
              <w:t>120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516" w:rsidRPr="00854822" w:rsidRDefault="005C4516" w:rsidP="00FE7B36">
            <w:pPr>
              <w:pStyle w:val="TAC"/>
            </w:pPr>
            <w:r w:rsidRPr="00854822">
              <w:t>32@0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16" w:rsidRPr="00854822" w:rsidRDefault="005C4516" w:rsidP="00FE7B36">
            <w:pPr>
              <w:pStyle w:val="TAC"/>
            </w:pPr>
            <w:r w:rsidRPr="00854822">
              <w:t>64@0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16" w:rsidRPr="00854822" w:rsidRDefault="005C4516" w:rsidP="00FE7B36">
            <w:pPr>
              <w:pStyle w:val="TAC"/>
            </w:pPr>
            <w:r w:rsidRPr="00854822">
              <w:t>128@0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16" w:rsidRPr="00854822" w:rsidRDefault="005C4516" w:rsidP="00FE7B36">
            <w:pPr>
              <w:pStyle w:val="TAC"/>
            </w:pPr>
            <w:r w:rsidRPr="00854822">
              <w:t>256@0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516" w:rsidRPr="00854822" w:rsidRDefault="005C4516" w:rsidP="00FE7B36">
            <w:pPr>
              <w:pStyle w:val="TAC"/>
            </w:pPr>
            <w:r w:rsidRPr="00854822">
              <w:t>TDD</w:t>
            </w:r>
          </w:p>
        </w:tc>
      </w:tr>
      <w:tr w:rsidR="005C4516" w:rsidRPr="00854822" w:rsidTr="00FE7B36">
        <w:trPr>
          <w:trHeight w:val="255"/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516" w:rsidRPr="00854822" w:rsidRDefault="005C4516" w:rsidP="00FE7B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4822">
              <w:rPr>
                <w:rFonts w:ascii="Arial" w:hAnsi="Arial"/>
                <w:sz w:val="18"/>
              </w:rPr>
              <w:t>n258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516" w:rsidRPr="00854822" w:rsidRDefault="005C4516" w:rsidP="00FE7B36">
            <w:pPr>
              <w:pStyle w:val="TAC"/>
            </w:pPr>
            <w:r w:rsidRPr="00854822">
              <w:t>120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516" w:rsidRPr="00854822" w:rsidRDefault="005C4516" w:rsidP="00FE7B36">
            <w:pPr>
              <w:pStyle w:val="TAC"/>
            </w:pPr>
            <w:r w:rsidRPr="00854822">
              <w:t>32@0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16" w:rsidRPr="00854822" w:rsidRDefault="005C4516" w:rsidP="00FE7B36">
            <w:pPr>
              <w:pStyle w:val="TAC"/>
            </w:pPr>
            <w:r w:rsidRPr="00854822">
              <w:t>64@0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16" w:rsidRPr="00854822" w:rsidRDefault="005C4516" w:rsidP="00FE7B36">
            <w:pPr>
              <w:pStyle w:val="TAC"/>
            </w:pPr>
            <w:r w:rsidRPr="00854822">
              <w:t>128@0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16" w:rsidRPr="00854822" w:rsidRDefault="005C4516" w:rsidP="00FE7B36">
            <w:pPr>
              <w:pStyle w:val="TAC"/>
            </w:pPr>
            <w:r w:rsidRPr="00854822">
              <w:t>256@0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516" w:rsidRPr="00854822" w:rsidRDefault="005C4516" w:rsidP="00FE7B36">
            <w:pPr>
              <w:pStyle w:val="TAC"/>
            </w:pPr>
            <w:r w:rsidRPr="00854822">
              <w:t>TDD</w:t>
            </w:r>
          </w:p>
        </w:tc>
      </w:tr>
      <w:tr w:rsidR="005C4516" w:rsidRPr="00854822" w:rsidTr="00FE7B36">
        <w:trPr>
          <w:trHeight w:val="255"/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516" w:rsidRPr="00854822" w:rsidRDefault="005C4516" w:rsidP="00FE7B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4822">
              <w:rPr>
                <w:rFonts w:ascii="Arial" w:hAnsi="Arial"/>
                <w:sz w:val="18"/>
              </w:rPr>
              <w:t>n260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516" w:rsidRPr="00854822" w:rsidRDefault="005C4516" w:rsidP="00FE7B36">
            <w:pPr>
              <w:pStyle w:val="TAC"/>
            </w:pPr>
            <w:r w:rsidRPr="00854822">
              <w:t>120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516" w:rsidRPr="00854822" w:rsidRDefault="005C4516" w:rsidP="00FE7B36">
            <w:pPr>
              <w:pStyle w:val="TAC"/>
            </w:pPr>
            <w:r w:rsidRPr="00854822">
              <w:t>32@0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16" w:rsidRPr="00854822" w:rsidRDefault="005C4516" w:rsidP="00FE7B36">
            <w:pPr>
              <w:pStyle w:val="TAC"/>
            </w:pPr>
            <w:r w:rsidRPr="00854822">
              <w:t>64@0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16" w:rsidRPr="00854822" w:rsidRDefault="005C4516" w:rsidP="00FE7B36">
            <w:pPr>
              <w:pStyle w:val="TAC"/>
            </w:pPr>
            <w:r w:rsidRPr="00854822">
              <w:t>128@0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16" w:rsidRPr="00854822" w:rsidRDefault="005C4516" w:rsidP="00FE7B36">
            <w:pPr>
              <w:pStyle w:val="TAC"/>
            </w:pPr>
            <w:r w:rsidRPr="00854822">
              <w:t>256@0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516" w:rsidRPr="00854822" w:rsidRDefault="005C4516" w:rsidP="00FE7B36">
            <w:pPr>
              <w:pStyle w:val="TAC"/>
            </w:pPr>
            <w:r w:rsidRPr="00854822">
              <w:t>TDD</w:t>
            </w:r>
          </w:p>
        </w:tc>
      </w:tr>
      <w:tr w:rsidR="005C4516" w:rsidRPr="00854822" w:rsidTr="00FE7B36">
        <w:trPr>
          <w:trHeight w:val="255"/>
          <w:jc w:val="center"/>
        </w:trPr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516" w:rsidRPr="00854822" w:rsidRDefault="005C4516" w:rsidP="00FE7B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54822">
              <w:rPr>
                <w:rFonts w:ascii="Arial" w:hAnsi="Arial"/>
                <w:sz w:val="18"/>
              </w:rPr>
              <w:t>n261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516" w:rsidRPr="00854822" w:rsidRDefault="005C4516" w:rsidP="00FE7B36">
            <w:pPr>
              <w:pStyle w:val="TAC"/>
            </w:pPr>
            <w:r w:rsidRPr="00854822">
              <w:t>120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516" w:rsidRPr="00854822" w:rsidRDefault="005C4516" w:rsidP="00FE7B36">
            <w:pPr>
              <w:pStyle w:val="TAC"/>
            </w:pPr>
            <w:r w:rsidRPr="00854822">
              <w:t>32@0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16" w:rsidRPr="00854822" w:rsidRDefault="005C4516" w:rsidP="00FE7B36">
            <w:pPr>
              <w:pStyle w:val="TAC"/>
              <w:rPr>
                <w:szCs w:val="18"/>
              </w:rPr>
            </w:pPr>
            <w:r w:rsidRPr="00854822">
              <w:t>64@0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16" w:rsidRPr="00854822" w:rsidRDefault="005C4516" w:rsidP="00FE7B36">
            <w:pPr>
              <w:pStyle w:val="TAC"/>
              <w:rPr>
                <w:szCs w:val="18"/>
              </w:rPr>
            </w:pPr>
            <w:r w:rsidRPr="00854822">
              <w:t>128@0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516" w:rsidRPr="00854822" w:rsidRDefault="005C4516" w:rsidP="00FE7B36">
            <w:pPr>
              <w:pStyle w:val="TAC"/>
              <w:rPr>
                <w:szCs w:val="18"/>
              </w:rPr>
            </w:pPr>
            <w:r w:rsidRPr="00854822">
              <w:t>256@0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516" w:rsidRPr="00854822" w:rsidRDefault="005C4516" w:rsidP="00FE7B36">
            <w:pPr>
              <w:pStyle w:val="TAC"/>
            </w:pPr>
            <w:r w:rsidRPr="00854822">
              <w:t>TDD</w:t>
            </w:r>
          </w:p>
        </w:tc>
      </w:tr>
    </w:tbl>
    <w:p w:rsidR="005C4516" w:rsidRPr="00854822" w:rsidRDefault="005C4516" w:rsidP="005C4516"/>
    <w:p w:rsidR="005C4516" w:rsidRPr="00854822" w:rsidRDefault="005C4516" w:rsidP="005C4516">
      <w:pPr>
        <w:pStyle w:val="B1"/>
      </w:pPr>
      <w:r w:rsidRPr="00854822">
        <w:t>1.</w:t>
      </w:r>
      <w:r w:rsidRPr="00854822">
        <w:tab/>
        <w:t>Connection between SS and UE is shown in TS 38.508-1 [10] Annex A, Figure A.3.3.1.1 for TE diagram and Figure A.3.4.1.1 for UE diagram.</w:t>
      </w:r>
    </w:p>
    <w:p w:rsidR="005C4516" w:rsidRPr="00854822" w:rsidRDefault="005C4516" w:rsidP="005C4516">
      <w:pPr>
        <w:pStyle w:val="B1"/>
      </w:pPr>
      <w:r w:rsidRPr="00854822">
        <w:t>2.</w:t>
      </w:r>
      <w:r w:rsidRPr="00854822">
        <w:tab/>
        <w:t>The parameter settings for the cell are set up according to TS 38.508-1 [10] subclause 4.4.3.</w:t>
      </w:r>
    </w:p>
    <w:p w:rsidR="005C4516" w:rsidRPr="00854822" w:rsidRDefault="005C4516" w:rsidP="005C4516">
      <w:pPr>
        <w:pStyle w:val="B1"/>
      </w:pPr>
      <w:r w:rsidRPr="00854822">
        <w:t>3.</w:t>
      </w:r>
      <w:r w:rsidRPr="00854822">
        <w:tab/>
        <w:t xml:space="preserve">Downlink signals are initially set up according to Annex C.0, C.1 and C.3.1, and uplink signals according to Annex G.0, G.1 and G.3.1. </w:t>
      </w:r>
    </w:p>
    <w:p w:rsidR="005C4516" w:rsidRPr="00854822" w:rsidRDefault="005C4516" w:rsidP="005C4516">
      <w:pPr>
        <w:pStyle w:val="B1"/>
      </w:pPr>
      <w:r w:rsidRPr="00854822">
        <w:t>4.</w:t>
      </w:r>
      <w:r w:rsidRPr="00854822">
        <w:tab/>
        <w:t xml:space="preserve">The UL Reference Measurement channels are set according to Table 7.3.2.4.1-1, Table 7.3.2.4.1-2, and Table 7.3.2.4.1-3. </w:t>
      </w:r>
    </w:p>
    <w:p w:rsidR="005C4516" w:rsidRPr="00854822" w:rsidRDefault="005C4516" w:rsidP="005C4516">
      <w:pPr>
        <w:pStyle w:val="B1"/>
      </w:pPr>
      <w:r w:rsidRPr="00854822">
        <w:t>5.</w:t>
      </w:r>
      <w:r w:rsidRPr="00854822">
        <w:tab/>
        <w:t>Propagation conditions are set according to Annex B.0.</w:t>
      </w:r>
    </w:p>
    <w:p w:rsidR="005C4516" w:rsidRPr="00854822" w:rsidRDefault="005C4516" w:rsidP="005C4516">
      <w:pPr>
        <w:pStyle w:val="B1"/>
      </w:pPr>
      <w:r w:rsidRPr="00854822">
        <w:t>6.</w:t>
      </w:r>
      <w:r w:rsidRPr="00854822">
        <w:tab/>
        <w:t xml:space="preserve">Ensure the UE is in State RRC_CONNECTED with generic procedure parameters Connectivity </w:t>
      </w:r>
      <w:r w:rsidRPr="00854822">
        <w:rPr>
          <w:i/>
        </w:rPr>
        <w:t>NR</w:t>
      </w:r>
      <w:r w:rsidRPr="00854822">
        <w:t xml:space="preserve">, Connected without release </w:t>
      </w:r>
      <w:r w:rsidRPr="00854822">
        <w:rPr>
          <w:i/>
        </w:rPr>
        <w:t xml:space="preserve">On, </w:t>
      </w:r>
      <w:r w:rsidRPr="00854822">
        <w:t>Test Mode</w:t>
      </w:r>
      <w:r w:rsidRPr="00854822">
        <w:rPr>
          <w:i/>
        </w:rPr>
        <w:t xml:space="preserve"> On </w:t>
      </w:r>
      <w:r w:rsidRPr="00854822">
        <w:t>and Test Loop Function</w:t>
      </w:r>
      <w:r w:rsidRPr="00854822">
        <w:rPr>
          <w:i/>
        </w:rPr>
        <w:t xml:space="preserve"> On</w:t>
      </w:r>
      <w:r w:rsidRPr="00854822">
        <w:t xml:space="preserve"> according to TS 38.508-1 [10] clause 4.5. Message contents are defined in clause 7.3.2.4.3. </w:t>
      </w:r>
    </w:p>
    <w:p w:rsidR="004008DF" w:rsidRPr="00316C9C" w:rsidRDefault="005C4516" w:rsidP="00316C9C">
      <w:pPr>
        <w:keepNext/>
        <w:keepLines/>
        <w:spacing w:before="120"/>
        <w:ind w:left="1701" w:hanging="1701"/>
        <w:outlineLvl w:val="4"/>
        <w:rPr>
          <w:rFonts w:eastAsia="??"/>
          <w:b/>
          <w:color w:val="FF0000"/>
          <w:sz w:val="32"/>
        </w:rPr>
      </w:pPr>
      <w:r w:rsidRPr="00E838C0">
        <w:rPr>
          <w:rFonts w:eastAsia="??"/>
          <w:b/>
          <w:color w:val="FF0000"/>
          <w:sz w:val="32"/>
        </w:rPr>
        <w:t>&lt;&lt; End of changes &gt;&gt;</w:t>
      </w:r>
    </w:p>
    <w:sectPr w:rsidR="004008DF" w:rsidRPr="00316C9C" w:rsidSect="0090605F">
      <w:pgSz w:w="11906" w:h="16838"/>
      <w:pgMar w:top="1418" w:right="1134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396E" w:rsidRDefault="0076396E">
      <w:pPr>
        <w:spacing w:after="0"/>
      </w:pPr>
      <w:r>
        <w:separator/>
      </w:r>
    </w:p>
  </w:endnote>
  <w:endnote w:type="continuationSeparator" w:id="0">
    <w:p w:rsidR="0076396E" w:rsidRDefault="007639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396E" w:rsidRDefault="0076396E">
      <w:pPr>
        <w:spacing w:after="0"/>
      </w:pPr>
      <w:r>
        <w:separator/>
      </w:r>
    </w:p>
  </w:footnote>
  <w:footnote w:type="continuationSeparator" w:id="0">
    <w:p w:rsidR="0076396E" w:rsidRDefault="007639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516" w:rsidRDefault="005C45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yaping">
    <w15:presenceInfo w15:providerId="AD" w15:userId="S-1-5-21-147214757-305610072-1517763936-65356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516"/>
    <w:rsid w:val="00316C9C"/>
    <w:rsid w:val="004008DF"/>
    <w:rsid w:val="004835B6"/>
    <w:rsid w:val="004C4186"/>
    <w:rsid w:val="005856C5"/>
    <w:rsid w:val="005C4516"/>
    <w:rsid w:val="007327C3"/>
    <w:rsid w:val="0076396E"/>
    <w:rsid w:val="00772430"/>
    <w:rsid w:val="008E0FA8"/>
    <w:rsid w:val="0090605F"/>
    <w:rsid w:val="00A63C3C"/>
    <w:rsid w:val="00B46AD4"/>
    <w:rsid w:val="00B73747"/>
    <w:rsid w:val="00C90441"/>
    <w:rsid w:val="00CD34A9"/>
    <w:rsid w:val="00D764A5"/>
    <w:rsid w:val="00E12847"/>
    <w:rsid w:val="00E351A5"/>
    <w:rsid w:val="00E93C85"/>
    <w:rsid w:val="00F26C9E"/>
    <w:rsid w:val="00F31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065E86-D0B7-4909-B16A-0F2F3A75B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51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2">
    <w:name w:val="heading 2"/>
    <w:basedOn w:val="a"/>
    <w:next w:val="a"/>
    <w:link w:val="2Char"/>
    <w:uiPriority w:val="9"/>
    <w:unhideWhenUsed/>
    <w:qFormat/>
    <w:rsid w:val="00E1284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E1284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5C451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5C4516"/>
    <w:pPr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</w:rPr>
  </w:style>
  <w:style w:type="paragraph" w:customStyle="1" w:styleId="TAL">
    <w:name w:val="TAL"/>
    <w:basedOn w:val="a"/>
    <w:link w:val="TALChar"/>
    <w:rsid w:val="005C451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C4516"/>
    <w:rPr>
      <w:b/>
    </w:rPr>
  </w:style>
  <w:style w:type="paragraph" w:customStyle="1" w:styleId="TAC">
    <w:name w:val="TAC"/>
    <w:basedOn w:val="TAL"/>
    <w:link w:val="TACChar"/>
    <w:rsid w:val="005C4516"/>
    <w:pPr>
      <w:jc w:val="center"/>
    </w:pPr>
  </w:style>
  <w:style w:type="paragraph" w:customStyle="1" w:styleId="B1">
    <w:name w:val="B1"/>
    <w:basedOn w:val="a3"/>
    <w:link w:val="B1Zchn"/>
    <w:rsid w:val="005C4516"/>
    <w:pPr>
      <w:ind w:left="568" w:firstLineChars="0" w:hanging="284"/>
      <w:contextualSpacing w:val="0"/>
    </w:pPr>
  </w:style>
  <w:style w:type="paragraph" w:customStyle="1" w:styleId="TH">
    <w:name w:val="TH"/>
    <w:basedOn w:val="a"/>
    <w:link w:val="THChar"/>
    <w:rsid w:val="005C45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5C4516"/>
    <w:pPr>
      <w:ind w:left="851" w:hanging="851"/>
    </w:pPr>
  </w:style>
  <w:style w:type="character" w:customStyle="1" w:styleId="B1Zchn">
    <w:name w:val="B1 Zchn"/>
    <w:link w:val="B1"/>
    <w:rsid w:val="005C4516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TALChar">
    <w:name w:val="TAL Char"/>
    <w:link w:val="TAL"/>
    <w:qFormat/>
    <w:rsid w:val="005C4516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5C4516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5C4516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5C4516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H6Char">
    <w:name w:val="H6 Char"/>
    <w:link w:val="H6"/>
    <w:rsid w:val="005C4516"/>
    <w:rPr>
      <w:rFonts w:ascii="Arial" w:eastAsia="Times New Roman" w:hAnsi="Arial" w:cs="Times New Roman"/>
      <w:kern w:val="0"/>
      <w:sz w:val="20"/>
      <w:szCs w:val="20"/>
      <w:lang w:val="en-GB" w:eastAsia="en-GB"/>
    </w:rPr>
  </w:style>
  <w:style w:type="character" w:customStyle="1" w:styleId="TANChar">
    <w:name w:val="TAN Char"/>
    <w:link w:val="TAN"/>
    <w:qFormat/>
    <w:rsid w:val="005C4516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5Char">
    <w:name w:val="标题 5 Char"/>
    <w:basedOn w:val="a0"/>
    <w:link w:val="5"/>
    <w:uiPriority w:val="9"/>
    <w:semiHidden/>
    <w:rsid w:val="005C4516"/>
    <w:rPr>
      <w:rFonts w:ascii="Times New Roman" w:eastAsia="Times New Roman" w:hAnsi="Times New Roman" w:cs="Times New Roman"/>
      <w:b/>
      <w:bCs/>
      <w:kern w:val="0"/>
      <w:sz w:val="28"/>
      <w:szCs w:val="28"/>
      <w:lang w:val="en-GB" w:eastAsia="en-GB"/>
    </w:rPr>
  </w:style>
  <w:style w:type="paragraph" w:styleId="a3">
    <w:name w:val="List"/>
    <w:basedOn w:val="a"/>
    <w:uiPriority w:val="99"/>
    <w:semiHidden/>
    <w:unhideWhenUsed/>
    <w:rsid w:val="005C4516"/>
    <w:pPr>
      <w:ind w:left="200" w:hangingChars="200" w:hanging="20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5C4516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C4516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customStyle="1" w:styleId="CRCoverPage">
    <w:name w:val="CR Cover Page"/>
    <w:link w:val="CRCoverPageChar"/>
    <w:rsid w:val="005C4516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uiPriority w:val="99"/>
    <w:qFormat/>
    <w:rsid w:val="005C4516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5C4516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E12847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Char">
    <w:name w:val="标题 3 Char"/>
    <w:basedOn w:val="a0"/>
    <w:link w:val="3"/>
    <w:uiPriority w:val="9"/>
    <w:rsid w:val="00E12847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paragraph" w:styleId="a6">
    <w:name w:val="header"/>
    <w:basedOn w:val="a"/>
    <w:link w:val="Char0"/>
    <w:uiPriority w:val="99"/>
    <w:unhideWhenUsed/>
    <w:rsid w:val="009060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90605F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7">
    <w:name w:val="footer"/>
    <w:basedOn w:val="a"/>
    <w:link w:val="Char1"/>
    <w:uiPriority w:val="99"/>
    <w:unhideWhenUsed/>
    <w:rsid w:val="0090605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90605F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830</Words>
  <Characters>4732</Characters>
  <Application>Microsoft Office Word</Application>
  <DocSecurity>0</DocSecurity>
  <Lines>39</Lines>
  <Paragraphs>11</Paragraphs>
  <ScaleCrop>false</ScaleCrop>
  <Company>Huawei Technologies Co.,Ltd.</Company>
  <LinksUpToDate>false</LinksUpToDate>
  <CharactersWithSpaces>5551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zhangyaping</dc:creator>
  <cp:keywords/>
  <dc:description/>
  <cp:lastModifiedBy>zhangyaping</cp:lastModifiedBy>
  <cp:revision>4</cp:revision>
  <dcterms:created xsi:type="dcterms:W3CDTF">2020-02-11T02:39:00Z</dcterms:created>
  <dcterms:modified xsi:type="dcterms:W3CDTF">2020-02-11T02:41:00Z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(2)UWpFuikmzCIB9AvyE7m351thZDdip1UqpvjLxouU7N08m9wYxQPBXa5tiGWWvxA8qzWTuH0g
WGFYQDbSQNdM5u7v7LDEzxFTuohsYQKqZa3oHdlHCn/POrZRYMcQBijX/s3xBPisTUv9sSAz
uyKy79EkZB6eTp1VqJofB0fK5mSVlbLJQpPvZwVQBSPHdfrDmC8OTXkYvO9hYegprAwwy6ve
zc3dImxYJwl9yRR0tz</vt:lpwstr>
  </property>
  <property fmtid="{D5CDD505-2E9C-101B-9397-08002B2CF9AE}" pid="3" name="_2015_ms_pID_7253431">
    <vt:lpwstr>OCsRJu3jGQ/iNMd5k+GPgdOPxd4zW3Q/rtHA8IYnolPgNFmpXyxEWi
Dtj+rn5wrq6Ef/Ua3YopYbKMvuwgK+yVaexKayLYSsurZaRWTti93udFmeKfMkBW7ZxT1j0p
IMEj/LsLDG8+4xEL6ocLXpm14srW//NSDVrkCKrDBiw4+qxfmHUMnzf35QT4F/F5N4TnDMU2
6Xwiyfm4uIla86TT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1581386797</vt:lpwstr>
  </property>
</Properties>
</file>